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107E3D5D"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w:t>
      </w:r>
      <w:r w:rsidR="008C49D4">
        <w:rPr>
          <w:rFonts w:ascii="Arial" w:eastAsia="Times New Roman" w:hAnsi="Arial" w:cs="Arial"/>
          <w:b/>
          <w:bCs/>
          <w:sz w:val="24"/>
          <w:szCs w:val="24"/>
        </w:rPr>
        <w:t xml:space="preserve">1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9A612E" w:rsidRPr="009A612E">
        <w:rPr>
          <w:rFonts w:ascii="Arial" w:eastAsia="Times New Roman" w:hAnsi="Arial" w:cs="Arial"/>
          <w:b/>
          <w:bCs/>
          <w:sz w:val="24"/>
          <w:szCs w:val="24"/>
        </w:rPr>
        <w:t>R2-2008078</w:t>
      </w:r>
    </w:p>
    <w:p w14:paraId="518FAD9E" w14:textId="091F8F8D"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008C49D4" w:rsidRPr="0051206D">
        <w:rPr>
          <w:rFonts w:cs="Arial"/>
          <w:b/>
          <w:sz w:val="24"/>
          <w:szCs w:val="24"/>
        </w:rPr>
        <w:t>August 17th - 28th</w:t>
      </w:r>
      <w:r w:rsidRPr="00900F01">
        <w:rPr>
          <w:rFonts w:cs="黑体"/>
          <w:b/>
          <w:sz w:val="24"/>
          <w:szCs w:val="24"/>
        </w:rPr>
        <w:t>, 2020</w:t>
      </w:r>
      <w:r w:rsidR="005E16A2" w:rsidRPr="005E16A2">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72423">
            <w:pPr>
              <w:pStyle w:val="CRCoverPage"/>
              <w:spacing w:after="0"/>
              <w:jc w:val="center"/>
              <w:rPr>
                <w:b/>
                <w:noProof/>
                <w:sz w:val="28"/>
              </w:rPr>
            </w:pPr>
            <w:r>
              <w:rPr>
                <w:b/>
                <w:noProof/>
                <w:sz w:val="28"/>
              </w:rPr>
              <w:t>38</w:t>
            </w:r>
            <w:bookmarkStart w:id="0" w:name="_GoBack"/>
            <w:bookmarkEnd w:id="0"/>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553FEEC7" w:rsidR="001E41F3" w:rsidRPr="00410371" w:rsidRDefault="00A616D0" w:rsidP="00A616D0">
            <w:pPr>
              <w:pStyle w:val="CRCoverPage"/>
              <w:spacing w:after="0"/>
              <w:jc w:val="center"/>
              <w:rPr>
                <w:noProof/>
                <w:lang w:eastAsia="zh-CN"/>
              </w:rPr>
            </w:pPr>
            <w:r w:rsidRPr="00A616D0">
              <w:rPr>
                <w:rFonts w:hint="eastAsia"/>
                <w:b/>
                <w:noProof/>
                <w:sz w:val="28"/>
              </w:rPr>
              <w:t>0</w:t>
            </w:r>
            <w:r w:rsidRPr="00A616D0">
              <w:rPr>
                <w:b/>
                <w:noProof/>
                <w:sz w:val="28"/>
              </w:rPr>
              <w:t>390</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5604CD4F" w:rsidR="001E41F3" w:rsidRPr="00410371" w:rsidRDefault="009A612E" w:rsidP="00041416">
            <w:pPr>
              <w:pStyle w:val="CRCoverPage"/>
              <w:spacing w:after="0"/>
              <w:jc w:val="center"/>
              <w:rPr>
                <w:b/>
                <w:noProof/>
                <w:lang w:eastAsia="zh-CN"/>
              </w:rPr>
            </w:pPr>
            <w:r w:rsidRPr="009A612E">
              <w:rPr>
                <w:rFonts w:hint="eastAsia"/>
                <w:b/>
                <w:noProof/>
                <w:sz w:val="28"/>
              </w:rPr>
              <w:t>1</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583868CA" w:rsidR="001E41F3" w:rsidRPr="00410371" w:rsidRDefault="00031DEE" w:rsidP="00A87A0C">
            <w:pPr>
              <w:pStyle w:val="CRCoverPage"/>
              <w:spacing w:after="0"/>
              <w:jc w:val="center"/>
              <w:rPr>
                <w:noProof/>
                <w:sz w:val="28"/>
              </w:rPr>
            </w:pPr>
            <w:r w:rsidRPr="008B2EF4">
              <w:rPr>
                <w:b/>
                <w:noProof/>
                <w:sz w:val="28"/>
              </w:rPr>
              <w:t>1</w:t>
            </w:r>
            <w:r w:rsidR="008B2EF4" w:rsidRPr="008B2EF4">
              <w:rPr>
                <w:b/>
                <w:noProof/>
                <w:sz w:val="28"/>
              </w:rPr>
              <w:t>6.1</w:t>
            </w:r>
            <w:r w:rsidR="00A87A0C" w:rsidRPr="008B2EF4">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05C3520C" w:rsidR="001E41F3" w:rsidRDefault="002E2025" w:rsidP="002E2025">
            <w:pPr>
              <w:pStyle w:val="CRCoverPage"/>
              <w:spacing w:after="0"/>
              <w:ind w:left="100"/>
              <w:rPr>
                <w:noProof/>
              </w:rPr>
            </w:pPr>
            <w:r>
              <w:t xml:space="preserve">Introduction of new PowerClass </w:t>
            </w:r>
            <w:r w:rsidRPr="002C181D">
              <w:t>for NR part in MR</w:t>
            </w:r>
            <w:r w:rsidR="00A318F7">
              <w:t>-</w:t>
            </w:r>
            <w:r w:rsidRPr="002C181D">
              <w:t>DC</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0C13A3F0" w:rsidR="001E41F3" w:rsidRDefault="00075E50" w:rsidP="00677F7F">
            <w:pPr>
              <w:pStyle w:val="CRCoverPage"/>
              <w:spacing w:after="0"/>
              <w:ind w:left="100"/>
              <w:rPr>
                <w:noProof/>
                <w:lang w:eastAsia="zh-CN"/>
              </w:rPr>
            </w:pPr>
            <w:r>
              <w:rPr>
                <w:rFonts w:hint="eastAsia"/>
                <w:noProof/>
                <w:lang w:eastAsia="zh-CN"/>
              </w:rPr>
              <w:t>Huawei, HiSilicon</w:t>
            </w:r>
            <w:r w:rsidR="009A612E">
              <w:rPr>
                <w:noProof/>
                <w:lang w:eastAsia="zh-CN"/>
              </w:rPr>
              <w:t>, CMCC</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4A04A953" w:rsidR="001E41F3" w:rsidRDefault="002E2025">
            <w:pPr>
              <w:pStyle w:val="CRCoverPage"/>
              <w:spacing w:after="0"/>
              <w:ind w:left="100"/>
              <w:rPr>
                <w:noProof/>
              </w:rPr>
            </w:pPr>
            <w:r w:rsidRPr="00A8243B">
              <w:t>TEI16</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5C2CDAD8" w:rsidR="001E41F3" w:rsidRDefault="0037312A" w:rsidP="002E2025">
            <w:pPr>
              <w:pStyle w:val="CRCoverPage"/>
              <w:spacing w:after="0"/>
              <w:ind w:left="100"/>
              <w:rPr>
                <w:noProof/>
              </w:rPr>
            </w:pPr>
            <w:r>
              <w:rPr>
                <w:noProof/>
              </w:rPr>
              <w:t>2020</w:t>
            </w:r>
            <w:r w:rsidR="00835D41">
              <w:rPr>
                <w:noProof/>
              </w:rPr>
              <w:t>-</w:t>
            </w:r>
            <w:r w:rsidR="00E12EF6">
              <w:rPr>
                <w:noProof/>
              </w:rPr>
              <w:t>0</w:t>
            </w:r>
            <w:r w:rsidR="002E2025">
              <w:rPr>
                <w:noProof/>
              </w:rPr>
              <w:t>8</w:t>
            </w:r>
            <w:r>
              <w:rPr>
                <w:noProof/>
              </w:rPr>
              <w:t>-</w:t>
            </w:r>
            <w:r w:rsidR="00E12EF6">
              <w:rPr>
                <w:noProof/>
              </w:rPr>
              <w:t>0</w:t>
            </w:r>
            <w:r w:rsidR="00A616D0">
              <w:rPr>
                <w:noProof/>
              </w:rPr>
              <w:t>6</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26B006E1" w:rsidR="001E41F3" w:rsidRDefault="00A616D0" w:rsidP="00D24991">
            <w:pPr>
              <w:pStyle w:val="CRCoverPage"/>
              <w:spacing w:after="0"/>
              <w:ind w:left="100" w:right="-609"/>
              <w:rPr>
                <w:b/>
                <w:noProof/>
              </w:rPr>
            </w:pPr>
            <w:r>
              <w:rPr>
                <w:b/>
                <w:noProof/>
              </w:rPr>
              <w:t>F</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22005908" w:rsidR="001E41F3" w:rsidRDefault="006C2FE5" w:rsidP="002E2025">
            <w:pPr>
              <w:pStyle w:val="CRCoverPage"/>
              <w:spacing w:after="0"/>
              <w:ind w:left="100"/>
              <w:rPr>
                <w:noProof/>
              </w:rPr>
            </w:pPr>
            <w:r>
              <w:rPr>
                <w:noProof/>
              </w:rPr>
              <w:t>Rel-1</w:t>
            </w:r>
            <w:r w:rsidR="002E2025">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7B80B" w14:textId="77777777" w:rsidR="002E2025" w:rsidRDefault="002E2025" w:rsidP="002E2025">
            <w:pPr>
              <w:pStyle w:val="CRCoverPage"/>
              <w:ind w:left="57"/>
              <w:rPr>
                <w:rFonts w:cs="Arial"/>
                <w:lang w:eastAsia="zh-CN"/>
              </w:rPr>
            </w:pPr>
            <w:r>
              <w:rPr>
                <w:rFonts w:cs="Arial"/>
                <w:lang w:eastAsia="zh-CN"/>
              </w:rPr>
              <w:t xml:space="preserve">RAN4 has discussed an ambiguity on the </w:t>
            </w:r>
            <w:r w:rsidRPr="00C44D93">
              <w:rPr>
                <w:rFonts w:cs="Arial"/>
                <w:lang w:eastAsia="zh-CN"/>
              </w:rPr>
              <w:t xml:space="preserve">available </w:t>
            </w:r>
            <w:r>
              <w:rPr>
                <w:rFonts w:cs="Arial"/>
                <w:lang w:eastAsia="zh-CN"/>
              </w:rPr>
              <w:t xml:space="preserve">power on individual carriers when the UE is configured with an MR-DC configuration. </w:t>
            </w:r>
          </w:p>
          <w:p w14:paraId="40F69D9E" w14:textId="552C597C" w:rsidR="00790169" w:rsidRPr="00C44D93" w:rsidRDefault="002E2025" w:rsidP="002E2025">
            <w:pPr>
              <w:pStyle w:val="CRCoverPage"/>
              <w:ind w:left="57"/>
              <w:rPr>
                <w:rFonts w:cs="Arial"/>
                <w:lang w:eastAsia="zh-CN"/>
              </w:rPr>
            </w:pPr>
            <w:r>
              <w:rPr>
                <w:rFonts w:cs="Arial"/>
                <w:lang w:eastAsia="zh-CN"/>
              </w:rPr>
              <w:t>A LS [</w:t>
            </w:r>
            <w:r w:rsidRPr="00C44D93">
              <w:rPr>
                <w:rFonts w:cs="Arial"/>
                <w:lang w:eastAsia="zh-CN"/>
              </w:rPr>
              <w:t>RP-201392</w:t>
            </w:r>
            <w:r>
              <w:rPr>
                <w:rFonts w:cs="Arial"/>
                <w:lang w:eastAsia="zh-CN"/>
              </w:rPr>
              <w:t>] was sent to RAN2 to ask RAN2 to develop new power class UE capability signalling applicable for the NR part of the MR-DC band combination.</w:t>
            </w: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F9EB8" w14:textId="2A074845" w:rsidR="006F5178" w:rsidRDefault="00DD2D66" w:rsidP="002E2025">
            <w:pPr>
              <w:pStyle w:val="CRCoverPage"/>
              <w:ind w:left="57"/>
              <w:rPr>
                <w:rFonts w:cs="Arial"/>
                <w:lang w:eastAsia="zh-CN"/>
              </w:rPr>
            </w:pPr>
            <w:r>
              <w:rPr>
                <w:rFonts w:cs="Arial" w:hint="eastAsia"/>
                <w:lang w:eastAsia="zh-CN"/>
              </w:rPr>
              <w:t>B</w:t>
            </w:r>
            <w:r>
              <w:rPr>
                <w:rFonts w:cs="Arial"/>
                <w:lang w:eastAsia="zh-CN"/>
              </w:rPr>
              <w:t>ased on the LS, the newly introduced power class is only applied for the scenario where only one NR band (single CC or intra-band NR CA) is included for MR-DC band combination.</w:t>
            </w:r>
          </w:p>
          <w:p w14:paraId="327B7D43" w14:textId="6E50028D" w:rsidR="00DD2D66" w:rsidRDefault="00DD2D66" w:rsidP="00DD2D66">
            <w:pPr>
              <w:pStyle w:val="CRCoverPage"/>
              <w:spacing w:after="0"/>
              <w:ind w:leftChars="100" w:left="200"/>
              <w:rPr>
                <w:rFonts w:cs="Arial"/>
                <w:i/>
                <w:lang w:eastAsia="zh-CN"/>
              </w:rPr>
            </w:pPr>
            <w:r w:rsidRPr="00DD2D66">
              <w:rPr>
                <w:rFonts w:cs="Arial"/>
                <w:i/>
                <w:lang w:eastAsia="zh-CN"/>
              </w:rPr>
              <w:t>Depending on UE implementation, in some circumstances a UE reporting PC2 for an NR band and PC2 for the MR-DC band combination may provide PC2 in NR part (</w:t>
            </w:r>
            <w:r w:rsidRPr="00DD2D66">
              <w:rPr>
                <w:rFonts w:cs="Arial"/>
                <w:i/>
                <w:highlight w:val="yellow"/>
                <w:lang w:eastAsia="zh-CN"/>
              </w:rPr>
              <w:t>single NR band or intra-band NR CA</w:t>
            </w:r>
            <w:r w:rsidRPr="00DD2D66">
              <w:rPr>
                <w:rFonts w:cs="Arial"/>
                <w:i/>
                <w:lang w:eastAsia="zh-CN"/>
              </w:rPr>
              <w:t>) of the MR-DC combination, whereas in other cases the UE would provide PC3 in the NR part of the MR-DC combination.</w:t>
            </w:r>
          </w:p>
          <w:p w14:paraId="697F063B" w14:textId="77777777" w:rsidR="00DD2D66" w:rsidRPr="00DD2D66" w:rsidRDefault="00DD2D66" w:rsidP="00DD2D66">
            <w:pPr>
              <w:pStyle w:val="CRCoverPage"/>
              <w:spacing w:after="0"/>
              <w:ind w:leftChars="100" w:left="200"/>
              <w:rPr>
                <w:rFonts w:cs="Arial"/>
                <w:i/>
                <w:lang w:eastAsia="zh-CN"/>
              </w:rPr>
            </w:pPr>
          </w:p>
          <w:p w14:paraId="1256110C" w14:textId="5A26A50A" w:rsidR="00C44D93" w:rsidRPr="002E2025" w:rsidRDefault="00DD2D66" w:rsidP="002E2025">
            <w:pPr>
              <w:pStyle w:val="CRCoverPage"/>
              <w:ind w:left="57"/>
              <w:rPr>
                <w:i/>
                <w:noProof/>
                <w:lang w:eastAsia="zh-CN"/>
              </w:rPr>
            </w:pPr>
            <w:r>
              <w:rPr>
                <w:rFonts w:cs="Arial"/>
                <w:lang w:eastAsia="zh-CN"/>
              </w:rPr>
              <w:t>Therefore, a BC level power class is introduced to signal</w:t>
            </w:r>
            <w:r w:rsidR="00C44D93" w:rsidRPr="00DD2D66">
              <w:rPr>
                <w:rFonts w:cs="Arial"/>
                <w:lang w:eastAsia="zh-CN"/>
              </w:rPr>
              <w:t xml:space="preserve"> the UE power class which is applicable for the NR part of the MR-DC band combination.</w:t>
            </w: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0886F7F9" w:rsidR="00331F65" w:rsidRDefault="002E2025" w:rsidP="00331F65">
            <w:pPr>
              <w:pStyle w:val="CRCoverPage"/>
              <w:spacing w:after="0"/>
              <w:ind w:left="100"/>
              <w:rPr>
                <w:noProof/>
                <w:lang w:eastAsia="zh-CN"/>
              </w:rPr>
            </w:pPr>
            <w:r>
              <w:rPr>
                <w:noProof/>
                <w:lang w:eastAsia="zh-CN"/>
              </w:rPr>
              <w:t>(NG)</w:t>
            </w:r>
            <w:r w:rsidR="00331F65" w:rsidRPr="003166C3">
              <w:rPr>
                <w:noProof/>
                <w:lang w:eastAsia="zh-CN"/>
              </w:rPr>
              <w:t>EN-DC, N</w:t>
            </w:r>
            <w:r w:rsidR="00331F65" w:rsidRPr="0058337B">
              <w:rPr>
                <w:noProof/>
                <w:lang w:eastAsia="zh-CN"/>
              </w:rPr>
              <w:t>E-DC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E5CD591" w14:textId="18458C98" w:rsidR="00331F65" w:rsidRDefault="0057057A" w:rsidP="00331F65">
            <w:pPr>
              <w:pStyle w:val="CRCoverPage"/>
              <w:spacing w:after="0"/>
              <w:ind w:left="100"/>
              <w:rPr>
                <w:noProof/>
                <w:lang w:eastAsia="zh-CN"/>
              </w:rPr>
            </w:pPr>
            <w:r>
              <w:rPr>
                <w:noProof/>
                <w:lang w:eastAsia="zh-CN"/>
              </w:rPr>
              <w:t>Power control</w:t>
            </w:r>
          </w:p>
          <w:p w14:paraId="64220AF8" w14:textId="77777777" w:rsidR="0057057A" w:rsidRDefault="0057057A"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66CD5566" w14:textId="2AA7BAB0" w:rsidR="00684FE4" w:rsidRDefault="00684FE4" w:rsidP="002E202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compatiblity issues</w:t>
            </w:r>
            <w:r>
              <w:rPr>
                <w:noProof/>
                <w:lang w:eastAsia="zh-CN"/>
              </w:rPr>
              <w:t>.</w:t>
            </w:r>
          </w:p>
          <w:p w14:paraId="6E522349" w14:textId="7FB1A928" w:rsidR="00684FE4" w:rsidRPr="002270B6" w:rsidRDefault="00684FE4" w:rsidP="002E2025">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compatiblity issue</w:t>
            </w:r>
            <w:r w:rsidRPr="002270B6">
              <w:rPr>
                <w:noProof/>
                <w:lang w:eastAsia="zh-CN"/>
              </w:rPr>
              <w:t>s</w:t>
            </w:r>
            <w:r>
              <w:rPr>
                <w:noProof/>
                <w:lang w:eastAsia="zh-CN"/>
              </w:rPr>
              <w:t>.</w:t>
            </w:r>
          </w:p>
          <w:p w14:paraId="32D9B5FB" w14:textId="1574C8A7" w:rsidR="00684FE4" w:rsidRPr="00684FE4" w:rsidRDefault="00684FE4" w:rsidP="00E7795C">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C1B5E5" w14:textId="2184F714" w:rsidR="00FE2DA0" w:rsidRDefault="00E7795C" w:rsidP="002E2025">
            <w:pPr>
              <w:pStyle w:val="CRCoverPage"/>
              <w:spacing w:after="0"/>
              <w:ind w:left="100"/>
              <w:rPr>
                <w:noProof/>
              </w:rPr>
            </w:pPr>
            <w:r>
              <w:rPr>
                <w:noProof/>
                <w:lang w:eastAsia="zh-CN"/>
              </w:rPr>
              <w:t xml:space="preserve">The UE power class may be under </w:t>
            </w:r>
            <w:r>
              <w:rPr>
                <w:rFonts w:hint="eastAsia"/>
                <w:noProof/>
                <w:lang w:eastAsia="zh-CN"/>
              </w:rPr>
              <w:t>e</w:t>
            </w:r>
            <w:r>
              <w:rPr>
                <w:noProof/>
                <w:lang w:eastAsia="zh-CN"/>
              </w:rPr>
              <w:t>stimated in MR-DC operation</w:t>
            </w:r>
            <w:r w:rsidR="002E2025">
              <w:rPr>
                <w:noProof/>
                <w:lang w:eastAsia="zh-CN"/>
              </w:rPr>
              <w:t>.</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16D8061" w:rsidR="004C7B89" w:rsidRDefault="00331F65" w:rsidP="00E91D2C">
            <w:pPr>
              <w:pStyle w:val="CRCoverPage"/>
              <w:spacing w:after="0"/>
              <w:ind w:left="100"/>
              <w:rPr>
                <w:noProof/>
              </w:rPr>
            </w:pPr>
            <w:r>
              <w:t>4.2.7.</w:t>
            </w:r>
            <w:r w:rsidR="00E91D2C">
              <w:t>1</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41654C1A" w:rsidR="001E41F3" w:rsidRDefault="00C230B5" w:rsidP="00C230B5">
            <w:pPr>
              <w:pStyle w:val="CRCoverPage"/>
              <w:spacing w:after="0"/>
              <w:rPr>
                <w:noProof/>
                <w:lang w:eastAsia="zh-CN"/>
              </w:rPr>
            </w:pPr>
            <w:r>
              <w:rPr>
                <w:rFonts w:hint="eastAsia"/>
                <w:noProof/>
                <w:lang w:eastAsia="zh-CN"/>
              </w:rPr>
              <w:t xml:space="preserve"> </w:t>
            </w:r>
            <w:r>
              <w:rPr>
                <w:noProof/>
                <w:lang w:eastAsia="zh-CN"/>
              </w:rPr>
              <w:t xml:space="preserve"> </w:t>
            </w:r>
            <w:r>
              <w:rPr>
                <w:noProof/>
              </w:rPr>
              <w:t xml:space="preserve">38.331  </w:t>
            </w:r>
            <w:r>
              <w:rPr>
                <w:sz w:val="22"/>
                <w:szCs w:val="22"/>
              </w:rPr>
              <w:t xml:space="preserve">  </w:t>
            </w:r>
            <w:r>
              <w:rPr>
                <w:noProof/>
              </w:rPr>
              <w:t>CR#</w:t>
            </w:r>
            <w:r w:rsidR="00A616D0">
              <w:rPr>
                <w:noProof/>
              </w:rPr>
              <w:t>1909</w:t>
            </w:r>
          </w:p>
        </w:tc>
      </w:tr>
      <w:tr w:rsidR="00C230B5" w14:paraId="0C8CB89B" w14:textId="77777777" w:rsidTr="00547111">
        <w:tc>
          <w:tcPr>
            <w:tcW w:w="2694" w:type="dxa"/>
            <w:gridSpan w:val="2"/>
            <w:tcBorders>
              <w:left w:val="single" w:sz="4" w:space="0" w:color="auto"/>
            </w:tcBorders>
          </w:tcPr>
          <w:p w14:paraId="0F40108E" w14:textId="77777777" w:rsidR="00C230B5" w:rsidRDefault="00C230B5" w:rsidP="00C2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C230B5" w:rsidRDefault="00C230B5" w:rsidP="00C2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C230B5" w:rsidRDefault="00C230B5" w:rsidP="00C230B5">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C230B5" w:rsidRDefault="00C230B5" w:rsidP="00C2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E3BFEBB" w:rsidR="00C230B5" w:rsidRDefault="00C230B5" w:rsidP="00C230B5">
            <w:pPr>
              <w:pStyle w:val="CRCoverPage"/>
              <w:spacing w:after="0"/>
              <w:ind w:left="99"/>
              <w:rPr>
                <w:noProof/>
              </w:rPr>
            </w:pPr>
            <w:r>
              <w:rPr>
                <w:noProof/>
              </w:rPr>
              <w:t xml:space="preserve">TS/TR ... CR ... </w:t>
            </w:r>
          </w:p>
        </w:tc>
      </w:tr>
      <w:tr w:rsidR="00C230B5" w14:paraId="1831BA19" w14:textId="77777777" w:rsidTr="00547111">
        <w:tc>
          <w:tcPr>
            <w:tcW w:w="2694" w:type="dxa"/>
            <w:gridSpan w:val="2"/>
            <w:tcBorders>
              <w:left w:val="single" w:sz="4" w:space="0" w:color="auto"/>
            </w:tcBorders>
          </w:tcPr>
          <w:p w14:paraId="0D92D500" w14:textId="77777777" w:rsidR="00C230B5" w:rsidRDefault="00C230B5" w:rsidP="00C2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C230B5" w:rsidRDefault="00C230B5" w:rsidP="00C2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C230B5" w:rsidRDefault="00C230B5" w:rsidP="00C230B5">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C230B5" w:rsidRDefault="00C230B5" w:rsidP="00C2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5EA83A00" w:rsidR="00C230B5" w:rsidRDefault="00C230B5" w:rsidP="00C230B5">
            <w:pPr>
              <w:pStyle w:val="CRCoverPage"/>
              <w:spacing w:after="0"/>
              <w:ind w:left="99"/>
              <w:rPr>
                <w:noProof/>
              </w:rPr>
            </w:pPr>
            <w:r>
              <w:rPr>
                <w:noProof/>
              </w:rPr>
              <w:t xml:space="preserve">TS/TR ... CR ... </w:t>
            </w: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C10BA8" w14:textId="338CFE6A" w:rsidR="008E7728" w:rsidRDefault="008E7728" w:rsidP="008E7728">
      <w:pPr>
        <w:pStyle w:val="4"/>
        <w:ind w:left="0" w:firstLine="0"/>
      </w:pPr>
      <w:bookmarkStart w:id="3" w:name="_Toc37238770"/>
      <w:bookmarkStart w:id="4" w:name="_Toc37238656"/>
      <w:bookmarkStart w:id="5" w:name="_Toc37093380"/>
      <w:bookmarkStart w:id="6" w:name="_Toc29382263"/>
      <w:bookmarkStart w:id="7" w:name="_Toc12750899"/>
      <w:bookmarkStart w:id="8" w:name="_Toc12745736"/>
      <w:r w:rsidRPr="008E7728">
        <w:rPr>
          <w:highlight w:val="yellow"/>
        </w:rPr>
        <w:lastRenderedPageBreak/>
        <w:t>&lt;Start of modification&gt;</w:t>
      </w:r>
    </w:p>
    <w:p w14:paraId="5047F087" w14:textId="77777777" w:rsidR="00C37ADC" w:rsidRDefault="00C37ADC" w:rsidP="00C37ADC">
      <w:pPr>
        <w:pStyle w:val="4"/>
      </w:pPr>
      <w:bookmarkStart w:id="9" w:name="_Toc46488659"/>
      <w:bookmarkStart w:id="10" w:name="_Toc37238764"/>
      <w:bookmarkStart w:id="11" w:name="_Toc37238650"/>
      <w:bookmarkStart w:id="12" w:name="_Toc37093374"/>
      <w:bookmarkStart w:id="13" w:name="_Toc29382257"/>
      <w:bookmarkStart w:id="14" w:name="_Toc12750893"/>
      <w:r>
        <w:t>4.2.7.1</w:t>
      </w:r>
      <w:r>
        <w:tab/>
      </w:r>
      <w:r>
        <w:rPr>
          <w:i/>
        </w:rPr>
        <w:t>BandCombinationList</w:t>
      </w:r>
      <w:r>
        <w:t xml:space="preserve"> parameters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37ADC" w14:paraId="66EC2DFC"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342C8" w14:textId="77777777" w:rsidR="00C37ADC" w:rsidRDefault="00C37ADC">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385E766" w14:textId="77777777" w:rsidR="00C37ADC" w:rsidRDefault="00C37ADC">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30AE789" w14:textId="77777777" w:rsidR="00C37ADC" w:rsidRDefault="00C37ADC">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4611E15" w14:textId="77777777" w:rsidR="00C37ADC" w:rsidRDefault="00C37ADC">
            <w:pPr>
              <w:pStyle w:val="TAH"/>
            </w:pPr>
            <w:r>
              <w:t>FDD-TDD</w:t>
            </w:r>
          </w:p>
          <w:p w14:paraId="3CCBBEA8" w14:textId="77777777" w:rsidR="00C37ADC" w:rsidRDefault="00C37ADC">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F5E0141" w14:textId="77777777" w:rsidR="00C37ADC" w:rsidRDefault="00C37ADC">
            <w:pPr>
              <w:pStyle w:val="TAH"/>
            </w:pPr>
            <w:r>
              <w:t>FR1-FR2</w:t>
            </w:r>
          </w:p>
          <w:p w14:paraId="04630CBC" w14:textId="77777777" w:rsidR="00C37ADC" w:rsidRDefault="00C37ADC">
            <w:pPr>
              <w:pStyle w:val="TAH"/>
            </w:pPr>
            <w:r>
              <w:t>DIFF</w:t>
            </w:r>
          </w:p>
        </w:tc>
      </w:tr>
      <w:tr w:rsidR="00C37ADC" w14:paraId="577EE4DF"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AD0467" w14:textId="77777777" w:rsidR="00C37ADC" w:rsidRDefault="00C37ADC">
            <w:pPr>
              <w:pStyle w:val="TAL"/>
              <w:rPr>
                <w:b/>
                <w:i/>
              </w:rPr>
            </w:pPr>
            <w:r>
              <w:rPr>
                <w:b/>
                <w:i/>
              </w:rPr>
              <w:t>bandEUTRA</w:t>
            </w:r>
          </w:p>
          <w:p w14:paraId="418E8D74" w14:textId="77777777" w:rsidR="00C37ADC" w:rsidRDefault="00C37ADC">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14D57129" w14:textId="77777777" w:rsidR="00C37ADC" w:rsidRDefault="00C37AD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62F973" w14:textId="77777777" w:rsidR="00C37ADC" w:rsidRDefault="00C37AD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F089C85"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869A22A" w14:textId="77777777" w:rsidR="00C37ADC" w:rsidRDefault="00C37ADC">
            <w:pPr>
              <w:pStyle w:val="TAL"/>
              <w:jc w:val="center"/>
            </w:pPr>
            <w:r>
              <w:rPr>
                <w:rFonts w:eastAsia="等线"/>
              </w:rPr>
              <w:t>N/A</w:t>
            </w:r>
          </w:p>
        </w:tc>
      </w:tr>
      <w:tr w:rsidR="00C37ADC" w14:paraId="2625665F"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1F2105" w14:textId="77777777" w:rsidR="00C37ADC" w:rsidRDefault="00C37ADC">
            <w:pPr>
              <w:pStyle w:val="TAL"/>
              <w:rPr>
                <w:b/>
                <w:i/>
                <w:lang w:eastAsia="ko-KR"/>
              </w:rPr>
            </w:pPr>
            <w:r>
              <w:rPr>
                <w:b/>
                <w:i/>
                <w:lang w:eastAsia="ko-KR"/>
              </w:rPr>
              <w:t>bandList</w:t>
            </w:r>
          </w:p>
          <w:p w14:paraId="574286C5" w14:textId="77777777" w:rsidR="00C37ADC" w:rsidRDefault="00C37ADC">
            <w:pPr>
              <w:pStyle w:val="TAL"/>
              <w:rPr>
                <w:b/>
                <w:i/>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2E39181F" w14:textId="77777777" w:rsidR="00C37ADC" w:rsidRDefault="00C37ADC">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5F5F2DF5" w14:textId="77777777" w:rsidR="00C37ADC" w:rsidRDefault="00C37AD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17301E5"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41C8BA1" w14:textId="77777777" w:rsidR="00C37ADC" w:rsidRDefault="00C37ADC">
            <w:pPr>
              <w:pStyle w:val="TAL"/>
              <w:jc w:val="center"/>
            </w:pPr>
            <w:r>
              <w:rPr>
                <w:rFonts w:eastAsia="等线"/>
              </w:rPr>
              <w:t>N/A</w:t>
            </w:r>
          </w:p>
        </w:tc>
      </w:tr>
      <w:tr w:rsidR="00C37ADC" w14:paraId="7AF63622"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D51DE9" w14:textId="77777777" w:rsidR="00C37ADC" w:rsidRDefault="00C37ADC">
            <w:pPr>
              <w:pStyle w:val="TAL"/>
              <w:rPr>
                <w:b/>
                <w:i/>
              </w:rPr>
            </w:pPr>
            <w:r>
              <w:rPr>
                <w:b/>
                <w:i/>
              </w:rPr>
              <w:t>bandNR</w:t>
            </w:r>
          </w:p>
          <w:p w14:paraId="21E92D7E" w14:textId="77777777" w:rsidR="00C37ADC" w:rsidRDefault="00C37ADC">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982F6F2" w14:textId="77777777" w:rsidR="00C37ADC" w:rsidRDefault="00C37AD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484FED" w14:textId="77777777" w:rsidR="00C37ADC" w:rsidRDefault="00C37AD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12ED870"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D323A60" w14:textId="77777777" w:rsidR="00C37ADC" w:rsidRDefault="00C37ADC">
            <w:pPr>
              <w:pStyle w:val="TAL"/>
              <w:jc w:val="center"/>
            </w:pPr>
            <w:r>
              <w:rPr>
                <w:rFonts w:eastAsia="等线"/>
              </w:rPr>
              <w:t>N/A</w:t>
            </w:r>
          </w:p>
        </w:tc>
      </w:tr>
      <w:tr w:rsidR="00C37ADC" w14:paraId="01A61275"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87BE92" w14:textId="77777777" w:rsidR="00C37ADC" w:rsidRDefault="00C37ADC">
            <w:pPr>
              <w:pStyle w:val="TAL"/>
              <w:rPr>
                <w:b/>
                <w:i/>
              </w:rPr>
            </w:pPr>
            <w:r>
              <w:rPr>
                <w:b/>
                <w:i/>
              </w:rPr>
              <w:t>ca-BandwidthClassDL-EUTRA</w:t>
            </w:r>
          </w:p>
          <w:p w14:paraId="3CA6C992" w14:textId="77777777" w:rsidR="00C37ADC" w:rsidRDefault="00C37ADC">
            <w:pPr>
              <w:pStyle w:val="TAL"/>
            </w:pPr>
            <w:r>
              <w:t xml:space="preserve">Defines for DL, the class defined by the aggregated transmission bandwidth configuration and maximum number of component carriers supported by the UE, as specified in TS 36.101 [14]. When all FeatureSetEUTRA-DownlinkId:s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58FBA68" w14:textId="77777777" w:rsidR="00C37ADC" w:rsidRDefault="00C37ADC">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EF15DA"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261F84"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193E431" w14:textId="77777777" w:rsidR="00C37ADC" w:rsidRDefault="00C37ADC">
            <w:pPr>
              <w:pStyle w:val="TAL"/>
              <w:jc w:val="center"/>
            </w:pPr>
            <w:r>
              <w:rPr>
                <w:rFonts w:eastAsia="等线"/>
              </w:rPr>
              <w:t>N/A</w:t>
            </w:r>
          </w:p>
        </w:tc>
      </w:tr>
      <w:tr w:rsidR="00C37ADC" w14:paraId="67E5792A"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EC022" w14:textId="77777777" w:rsidR="00C37ADC" w:rsidRDefault="00C37ADC">
            <w:pPr>
              <w:pStyle w:val="TAL"/>
              <w:rPr>
                <w:b/>
                <w:i/>
              </w:rPr>
            </w:pPr>
            <w:r>
              <w:rPr>
                <w:b/>
                <w:i/>
              </w:rPr>
              <w:t>ca-BandwidthClassDL-NR</w:t>
            </w:r>
          </w:p>
          <w:p w14:paraId="45BDC9F2" w14:textId="77777777" w:rsidR="00C37ADC" w:rsidRDefault="00C37ADC">
            <w:pPr>
              <w:pStyle w:val="TAL"/>
            </w:pPr>
            <w:r>
              <w:t xml:space="preserve">Defines for DL, the class defined by the aggregated transmission bandwidth configuration and maximum number of component carriers supported by the UE, as specified in TS 38.101-1 [2] and TS 38.101-2 [3]. When all FeatureSetDownlinkId:s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1CF915F1" w14:textId="77777777" w:rsidR="00C37ADC" w:rsidRDefault="00C37ADC">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CB8DE7"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0F981C"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74B1EB3" w14:textId="77777777" w:rsidR="00C37ADC" w:rsidRDefault="00C37ADC">
            <w:pPr>
              <w:pStyle w:val="TAL"/>
              <w:jc w:val="center"/>
            </w:pPr>
            <w:r>
              <w:rPr>
                <w:rFonts w:eastAsia="等线"/>
              </w:rPr>
              <w:t>N/A</w:t>
            </w:r>
          </w:p>
        </w:tc>
      </w:tr>
      <w:tr w:rsidR="00C37ADC" w14:paraId="23170AFF"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62CAD" w14:textId="77777777" w:rsidR="00C37ADC" w:rsidRDefault="00C37ADC">
            <w:pPr>
              <w:pStyle w:val="TAL"/>
              <w:rPr>
                <w:b/>
                <w:i/>
              </w:rPr>
            </w:pPr>
            <w:r>
              <w:rPr>
                <w:b/>
                <w:i/>
              </w:rPr>
              <w:t>ca-BandwidthClassUL-EUTRA</w:t>
            </w:r>
          </w:p>
          <w:p w14:paraId="0FCCE2AF" w14:textId="77777777" w:rsidR="00C37ADC" w:rsidRDefault="00C37ADC">
            <w:pPr>
              <w:pStyle w:val="TAL"/>
            </w:pPr>
            <w:r>
              <w:t xml:space="preserve">Defines for UL, the class defined by the aggregated transmission bandwidth configuration and maximum number of component carriers supported by the UE, as specified in TS 36.101 [14]. When all FeatureSetEUTRA-UplinkId:s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42211463" w14:textId="77777777" w:rsidR="00C37ADC" w:rsidRDefault="00C37ADC">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17F861"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A04F9E"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51B4AF3" w14:textId="77777777" w:rsidR="00C37ADC" w:rsidRDefault="00C37ADC">
            <w:pPr>
              <w:pStyle w:val="TAL"/>
              <w:jc w:val="center"/>
            </w:pPr>
            <w:r>
              <w:rPr>
                <w:rFonts w:eastAsia="等线"/>
              </w:rPr>
              <w:t>N/A</w:t>
            </w:r>
          </w:p>
        </w:tc>
      </w:tr>
      <w:tr w:rsidR="00C37ADC" w14:paraId="186F09C8"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0D8D63" w14:textId="77777777" w:rsidR="00C37ADC" w:rsidRDefault="00C37ADC">
            <w:pPr>
              <w:pStyle w:val="TAL"/>
              <w:rPr>
                <w:b/>
                <w:i/>
              </w:rPr>
            </w:pPr>
            <w:r>
              <w:rPr>
                <w:b/>
                <w:i/>
              </w:rPr>
              <w:t>ca-BandwidthClassUL-NR</w:t>
            </w:r>
          </w:p>
          <w:p w14:paraId="10F5E403" w14:textId="77777777" w:rsidR="00C37ADC" w:rsidRDefault="00C37ADC">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43900C9" w14:textId="77777777" w:rsidR="00C37ADC" w:rsidRDefault="00C37ADC">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DFF39D"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91AAA5"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24C6944" w14:textId="77777777" w:rsidR="00C37ADC" w:rsidRDefault="00C37ADC">
            <w:pPr>
              <w:pStyle w:val="TAL"/>
              <w:jc w:val="center"/>
            </w:pPr>
            <w:r>
              <w:rPr>
                <w:rFonts w:eastAsia="等线"/>
              </w:rPr>
              <w:t>N/A</w:t>
            </w:r>
          </w:p>
        </w:tc>
      </w:tr>
      <w:tr w:rsidR="00C37ADC" w14:paraId="72FF6A6F"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D6FA58" w14:textId="77777777" w:rsidR="00C37ADC" w:rsidRDefault="00C37ADC">
            <w:pPr>
              <w:pStyle w:val="TAL"/>
              <w:rPr>
                <w:b/>
                <w:i/>
              </w:rPr>
            </w:pPr>
            <w:r>
              <w:rPr>
                <w:b/>
                <w:i/>
              </w:rPr>
              <w:t>ca-ParametersEUTRA</w:t>
            </w:r>
          </w:p>
          <w:p w14:paraId="304F071E" w14:textId="77777777" w:rsidR="00C37ADC" w:rsidRDefault="00C37ADC">
            <w:pPr>
              <w:pStyle w:val="TAL"/>
            </w:pPr>
            <w: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2D0DB32" w14:textId="77777777" w:rsidR="00C37ADC" w:rsidRDefault="00C37AD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175EA14" w14:textId="77777777" w:rsidR="00C37ADC" w:rsidRDefault="00C37AD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A1BDBC"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EF89F2E" w14:textId="77777777" w:rsidR="00C37ADC" w:rsidRDefault="00C37ADC">
            <w:pPr>
              <w:pStyle w:val="TAL"/>
              <w:jc w:val="center"/>
            </w:pPr>
            <w:r>
              <w:rPr>
                <w:rFonts w:eastAsia="等线"/>
              </w:rPr>
              <w:t>N/A</w:t>
            </w:r>
          </w:p>
        </w:tc>
      </w:tr>
      <w:tr w:rsidR="00C37ADC" w14:paraId="6D2F8FA5"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A307CB" w14:textId="77777777" w:rsidR="00C37ADC" w:rsidRDefault="00C37ADC">
            <w:pPr>
              <w:pStyle w:val="TAL"/>
              <w:rPr>
                <w:b/>
                <w:i/>
              </w:rPr>
            </w:pPr>
            <w:r>
              <w:rPr>
                <w:b/>
                <w:i/>
              </w:rPr>
              <w:t>ca-ParametersNR</w:t>
            </w:r>
          </w:p>
          <w:p w14:paraId="486EC259" w14:textId="77777777" w:rsidR="00C37ADC" w:rsidRDefault="00C37ADC">
            <w:pPr>
              <w:pStyle w:val="TAL"/>
            </w:pPr>
            <w: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C22B4BC" w14:textId="77777777" w:rsidR="00C37ADC" w:rsidRDefault="00C37AD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A7C796C" w14:textId="77777777" w:rsidR="00C37ADC" w:rsidRDefault="00C37AD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4AF801"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B191B0C" w14:textId="77777777" w:rsidR="00C37ADC" w:rsidRDefault="00C37ADC">
            <w:pPr>
              <w:pStyle w:val="TAL"/>
              <w:jc w:val="center"/>
            </w:pPr>
            <w:r>
              <w:rPr>
                <w:rFonts w:eastAsia="等线"/>
              </w:rPr>
              <w:t>N/A</w:t>
            </w:r>
          </w:p>
        </w:tc>
      </w:tr>
      <w:tr w:rsidR="00C37ADC" w14:paraId="01833C5B"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A6A98C" w14:textId="77777777" w:rsidR="00C37ADC" w:rsidRDefault="00C37ADC">
            <w:pPr>
              <w:keepNext/>
              <w:keepLines/>
              <w:spacing w:after="0"/>
              <w:rPr>
                <w:rFonts w:ascii="Arial" w:hAnsi="Arial"/>
                <w:b/>
                <w:i/>
                <w:sz w:val="18"/>
              </w:rPr>
            </w:pPr>
            <w:r>
              <w:rPr>
                <w:rFonts w:ascii="Arial" w:hAnsi="Arial"/>
                <w:b/>
                <w:i/>
                <w:sz w:val="18"/>
              </w:rPr>
              <w:t>ca-ParametersNRDC</w:t>
            </w:r>
          </w:p>
          <w:p w14:paraId="18C33C66" w14:textId="77777777" w:rsidR="00C37ADC" w:rsidRDefault="00C37ADC">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Borders>
              <w:top w:val="single" w:sz="4" w:space="0" w:color="808080"/>
              <w:left w:val="single" w:sz="4" w:space="0" w:color="808080"/>
              <w:bottom w:val="single" w:sz="4" w:space="0" w:color="808080"/>
              <w:right w:val="single" w:sz="4" w:space="0" w:color="808080"/>
            </w:tcBorders>
            <w:hideMark/>
          </w:tcPr>
          <w:p w14:paraId="14F0D50C" w14:textId="77777777" w:rsidR="00C37ADC" w:rsidRDefault="00C37ADC">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629E57A"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557B65"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A6BB81F" w14:textId="77777777" w:rsidR="00C37ADC" w:rsidRDefault="00C37ADC">
            <w:pPr>
              <w:pStyle w:val="TAL"/>
              <w:jc w:val="center"/>
            </w:pPr>
            <w:r>
              <w:rPr>
                <w:rFonts w:eastAsia="等线"/>
              </w:rPr>
              <w:t>N/A</w:t>
            </w:r>
          </w:p>
        </w:tc>
      </w:tr>
      <w:tr w:rsidR="00C37ADC" w14:paraId="4E092130"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AF204A" w14:textId="77777777" w:rsidR="00C37ADC" w:rsidRDefault="00C37ADC">
            <w:pPr>
              <w:pStyle w:val="TAL"/>
              <w:rPr>
                <w:b/>
                <w:i/>
              </w:rPr>
            </w:pPr>
            <w:r>
              <w:rPr>
                <w:b/>
                <w:i/>
              </w:rPr>
              <w:t>featureSetCombination</w:t>
            </w:r>
          </w:p>
          <w:p w14:paraId="33767753" w14:textId="77777777" w:rsidR="00C37ADC" w:rsidRDefault="00C37ADC">
            <w:pPr>
              <w:pStyle w:val="TAL"/>
            </w:pPr>
            <w: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62CC7238" w14:textId="77777777" w:rsidR="00C37ADC" w:rsidRDefault="00C37AD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846C657" w14:textId="77777777" w:rsidR="00C37ADC" w:rsidRDefault="00C37AD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2E33E0A8"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73E59D6" w14:textId="77777777" w:rsidR="00C37ADC" w:rsidRDefault="00C37ADC">
            <w:pPr>
              <w:pStyle w:val="TAL"/>
              <w:jc w:val="center"/>
            </w:pPr>
            <w:r>
              <w:rPr>
                <w:rFonts w:eastAsia="等线"/>
              </w:rPr>
              <w:t>N/A</w:t>
            </w:r>
          </w:p>
        </w:tc>
      </w:tr>
      <w:tr w:rsidR="00C37ADC" w14:paraId="68786DD9"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4AFBFD" w14:textId="77777777" w:rsidR="00C37ADC" w:rsidRDefault="00C37ADC">
            <w:pPr>
              <w:pStyle w:val="TAL"/>
              <w:rPr>
                <w:b/>
                <w:bCs/>
                <w:i/>
                <w:iCs/>
              </w:rPr>
            </w:pPr>
            <w:r>
              <w:rPr>
                <w:b/>
                <w:bCs/>
                <w:i/>
                <w:iCs/>
              </w:rPr>
              <w:t>mrdc-Parameters</w:t>
            </w:r>
          </w:p>
          <w:p w14:paraId="0AB1F2AE" w14:textId="77777777" w:rsidR="00C37ADC" w:rsidRDefault="00C37ADC">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7B7A18D" w14:textId="77777777" w:rsidR="00C37ADC" w:rsidRDefault="00C37AD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ABD7BBD" w14:textId="77777777" w:rsidR="00C37ADC" w:rsidRDefault="00C37ADC">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40A926"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5A5E615" w14:textId="77777777" w:rsidR="00C37ADC" w:rsidRDefault="00C37ADC">
            <w:pPr>
              <w:pStyle w:val="TAL"/>
              <w:jc w:val="center"/>
            </w:pPr>
            <w:r>
              <w:rPr>
                <w:rFonts w:eastAsia="等线"/>
              </w:rPr>
              <w:t>N/A</w:t>
            </w:r>
          </w:p>
        </w:tc>
      </w:tr>
      <w:tr w:rsidR="00C37ADC" w14:paraId="6191EA45"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1AFCD7" w14:textId="77777777" w:rsidR="00C37ADC" w:rsidRDefault="00C37ADC">
            <w:pPr>
              <w:pStyle w:val="TAL"/>
              <w:rPr>
                <w:b/>
                <w:i/>
              </w:rPr>
            </w:pPr>
            <w:r>
              <w:rPr>
                <w:b/>
                <w:i/>
              </w:rPr>
              <w:t>ne-DC-BC</w:t>
            </w:r>
          </w:p>
          <w:p w14:paraId="7962AA3B" w14:textId="77777777" w:rsidR="00C37ADC" w:rsidRDefault="00C37ADC">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9298973" w14:textId="77777777" w:rsidR="00C37ADC" w:rsidRDefault="00C37ADC">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98AEFE6"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220C57"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F4051E0" w14:textId="77777777" w:rsidR="00C37ADC" w:rsidRDefault="00C37ADC">
            <w:pPr>
              <w:pStyle w:val="TAL"/>
              <w:jc w:val="center"/>
            </w:pPr>
            <w:r>
              <w:rPr>
                <w:rFonts w:eastAsia="等线"/>
              </w:rPr>
              <w:t>N/A</w:t>
            </w:r>
          </w:p>
        </w:tc>
      </w:tr>
      <w:tr w:rsidR="00C37ADC" w14:paraId="70E48D41"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5487C" w14:textId="77777777" w:rsidR="00C37ADC" w:rsidRDefault="00C37ADC">
            <w:pPr>
              <w:pStyle w:val="TAL"/>
              <w:rPr>
                <w:b/>
                <w:i/>
              </w:rPr>
            </w:pPr>
            <w:r>
              <w:rPr>
                <w:b/>
                <w:i/>
              </w:rPr>
              <w:t>powerClass, powerClass-v1610</w:t>
            </w:r>
          </w:p>
          <w:p w14:paraId="524A9AB5" w14:textId="77777777" w:rsidR="00C37ADC" w:rsidRDefault="00C37ADC">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p>
        </w:tc>
        <w:tc>
          <w:tcPr>
            <w:tcW w:w="709" w:type="dxa"/>
            <w:tcBorders>
              <w:top w:val="single" w:sz="4" w:space="0" w:color="808080"/>
              <w:left w:val="single" w:sz="4" w:space="0" w:color="808080"/>
              <w:bottom w:val="single" w:sz="4" w:space="0" w:color="808080"/>
              <w:right w:val="single" w:sz="4" w:space="0" w:color="808080"/>
            </w:tcBorders>
            <w:hideMark/>
          </w:tcPr>
          <w:p w14:paraId="131DED8B" w14:textId="77777777" w:rsidR="00C37ADC" w:rsidRDefault="00C37ADC">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E2EB486" w14:textId="77777777" w:rsidR="00C37ADC" w:rsidRDefault="00C37ADC">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D08060" w14:textId="77777777" w:rsidR="00C37ADC" w:rsidRDefault="00C37ADC">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9D9BAEB" w14:textId="77777777" w:rsidR="00C37ADC" w:rsidRDefault="00C37ADC">
            <w:pPr>
              <w:pStyle w:val="TAL"/>
              <w:jc w:val="center"/>
              <w:rPr>
                <w:rFonts w:cs="Arial"/>
                <w:szCs w:val="18"/>
              </w:rPr>
            </w:pPr>
            <w:r>
              <w:rPr>
                <w:rFonts w:cs="Arial"/>
                <w:szCs w:val="18"/>
              </w:rPr>
              <w:t>FR1 only</w:t>
            </w:r>
          </w:p>
        </w:tc>
      </w:tr>
      <w:tr w:rsidR="00AE208D" w14:paraId="4A511E52" w14:textId="77777777" w:rsidTr="00957179">
        <w:trPr>
          <w:cantSplit/>
          <w:tblHeader/>
          <w:ins w:id="15" w:author="Huawei" w:date="2020-08-06T10:27:00Z"/>
        </w:trPr>
        <w:tc>
          <w:tcPr>
            <w:tcW w:w="6917" w:type="dxa"/>
            <w:tcBorders>
              <w:top w:val="single" w:sz="4" w:space="0" w:color="808080"/>
              <w:left w:val="single" w:sz="4" w:space="0" w:color="808080"/>
              <w:bottom w:val="single" w:sz="4" w:space="0" w:color="808080"/>
              <w:right w:val="single" w:sz="4" w:space="0" w:color="808080"/>
            </w:tcBorders>
          </w:tcPr>
          <w:p w14:paraId="66EAEA66" w14:textId="77777777" w:rsidR="00AE208D" w:rsidRDefault="00AE208D" w:rsidP="00957179">
            <w:pPr>
              <w:pStyle w:val="TAL"/>
              <w:rPr>
                <w:ins w:id="16" w:author="Huawei" w:date="2020-08-06T10:27:00Z"/>
                <w:b/>
                <w:i/>
              </w:rPr>
            </w:pPr>
            <w:ins w:id="17" w:author="Huawei" w:date="2020-08-06T10:27:00Z">
              <w:r>
                <w:rPr>
                  <w:b/>
                  <w:i/>
                </w:rPr>
                <w:t>powerClassNRPart</w:t>
              </w:r>
            </w:ins>
          </w:p>
          <w:p w14:paraId="5D2F3A19" w14:textId="77777777" w:rsidR="00AE208D" w:rsidRDefault="00AE208D" w:rsidP="00957179">
            <w:pPr>
              <w:pStyle w:val="TAL"/>
              <w:rPr>
                <w:ins w:id="18" w:author="Huawei" w:date="2020-08-06T10:27:00Z"/>
              </w:rPr>
            </w:pPr>
            <w:ins w:id="19" w:author="Huawei" w:date="2020-08-06T10:27:00Z">
              <w:r>
                <w:t xml:space="preserve">Indicates NR part power class the UE supports when operating according to this band combination. </w:t>
              </w:r>
            </w:ins>
          </w:p>
          <w:p w14:paraId="77D4B243" w14:textId="77777777" w:rsidR="00AE208D" w:rsidRDefault="00AE208D" w:rsidP="00957179">
            <w:pPr>
              <w:pStyle w:val="TAL"/>
              <w:rPr>
                <w:ins w:id="20" w:author="Huawei" w:date="2020-08-06T10:27:00Z"/>
                <w:b/>
                <w:i/>
              </w:rPr>
            </w:pPr>
            <w:ins w:id="21" w:author="Huawei" w:date="2020-08-06T10:27:00Z">
              <w:r>
                <w:rPr>
                  <w:rFonts w:hint="eastAsia"/>
                  <w:lang w:eastAsia="zh-CN"/>
                </w:rPr>
                <w:t>This</w:t>
              </w:r>
              <w:r>
                <w:rPr>
                  <w:lang w:eastAsia="en-GB"/>
                </w:rPr>
                <w:t xml:space="preserve"> field only applies for</w:t>
              </w:r>
              <w:r>
                <w:t xml:space="preserve"> MR</w:t>
              </w:r>
              <w:r>
                <w:rPr>
                  <w:rFonts w:hint="eastAsia"/>
                  <w:lang w:eastAsia="zh-CN"/>
                </w:rPr>
                <w:t>-</w:t>
              </w:r>
              <w:r>
                <w:t xml:space="preserve">DC BCs </w:t>
              </w:r>
              <w:r>
                <w:rPr>
                  <w:rFonts w:hint="eastAsia"/>
                  <w:lang w:eastAsia="zh-CN"/>
                </w:rPr>
                <w:t>containing</w:t>
              </w:r>
              <w:r>
                <w:t xml:space="preserve"> only </w:t>
              </w:r>
              <w:r w:rsidRPr="00FA203A">
                <w:t xml:space="preserve">single </w:t>
              </w:r>
              <w:r>
                <w:rPr>
                  <w:rFonts w:hint="eastAsia"/>
                  <w:lang w:eastAsia="zh-CN"/>
                </w:rPr>
                <w:t>CC</w:t>
              </w:r>
              <w:r w:rsidRPr="00FA203A">
                <w:t xml:space="preserve"> or intra-band CA</w:t>
              </w:r>
              <w:r>
                <w:t xml:space="preserve"> in NR side in this release</w:t>
              </w:r>
              <w:r>
                <w:rPr>
                  <w:rFonts w:hint="eastAsia"/>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35C7A4BC" w14:textId="77777777" w:rsidR="00AE208D" w:rsidRDefault="00AE208D" w:rsidP="00957179">
            <w:pPr>
              <w:pStyle w:val="TAL"/>
              <w:jc w:val="center"/>
              <w:rPr>
                <w:ins w:id="22" w:author="Huawei" w:date="2020-08-06T10:27:00Z"/>
                <w:rFonts w:cs="Arial"/>
                <w:szCs w:val="18"/>
              </w:rPr>
            </w:pPr>
            <w:ins w:id="23" w:author="Huawei" w:date="2020-08-06T10:27:00Z">
              <w:r>
                <w:rPr>
                  <w:rFonts w:cs="Arial"/>
                  <w:szCs w:val="18"/>
                </w:rPr>
                <w:t>BC</w:t>
              </w:r>
            </w:ins>
          </w:p>
        </w:tc>
        <w:tc>
          <w:tcPr>
            <w:tcW w:w="567" w:type="dxa"/>
            <w:tcBorders>
              <w:top w:val="single" w:sz="4" w:space="0" w:color="808080"/>
              <w:left w:val="single" w:sz="4" w:space="0" w:color="808080"/>
              <w:bottom w:val="single" w:sz="4" w:space="0" w:color="808080"/>
              <w:right w:val="single" w:sz="4" w:space="0" w:color="808080"/>
            </w:tcBorders>
          </w:tcPr>
          <w:p w14:paraId="47078575" w14:textId="77777777" w:rsidR="00AE208D" w:rsidRDefault="00AE208D" w:rsidP="00957179">
            <w:pPr>
              <w:pStyle w:val="TAL"/>
              <w:jc w:val="center"/>
              <w:rPr>
                <w:ins w:id="24" w:author="Huawei" w:date="2020-08-06T10:27:00Z"/>
                <w:rFonts w:cs="Arial"/>
                <w:szCs w:val="18"/>
              </w:rPr>
            </w:pPr>
            <w:ins w:id="25" w:author="Huawei" w:date="2020-08-06T10:27: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0697A616" w14:textId="13C372FD" w:rsidR="00AE208D" w:rsidRDefault="00AE208D" w:rsidP="00957179">
            <w:pPr>
              <w:pStyle w:val="TAL"/>
              <w:jc w:val="center"/>
              <w:rPr>
                <w:ins w:id="26" w:author="Huawei" w:date="2020-08-06T10:27:00Z"/>
                <w:rFonts w:eastAsia="等线"/>
              </w:rPr>
            </w:pPr>
            <w:ins w:id="27" w:author="Huawei" w:date="2020-08-06T10:27:00Z">
              <w:r w:rsidRPr="00AE208D">
                <w:rPr>
                  <w:rFonts w:cs="Arial"/>
                  <w:szCs w:val="18"/>
                </w:rPr>
                <w:t>N/A</w:t>
              </w:r>
            </w:ins>
          </w:p>
        </w:tc>
        <w:tc>
          <w:tcPr>
            <w:tcW w:w="728" w:type="dxa"/>
            <w:tcBorders>
              <w:top w:val="single" w:sz="4" w:space="0" w:color="808080"/>
              <w:left w:val="single" w:sz="4" w:space="0" w:color="808080"/>
              <w:bottom w:val="single" w:sz="4" w:space="0" w:color="808080"/>
              <w:right w:val="single" w:sz="4" w:space="0" w:color="808080"/>
            </w:tcBorders>
          </w:tcPr>
          <w:p w14:paraId="02CB3F89" w14:textId="77777777" w:rsidR="00AE208D" w:rsidRDefault="00AE208D" w:rsidP="00957179">
            <w:pPr>
              <w:pStyle w:val="TAL"/>
              <w:jc w:val="center"/>
              <w:rPr>
                <w:ins w:id="28" w:author="Huawei" w:date="2020-08-06T10:27:00Z"/>
                <w:rFonts w:cs="Arial"/>
                <w:szCs w:val="18"/>
              </w:rPr>
            </w:pPr>
            <w:ins w:id="29" w:author="Huawei" w:date="2020-08-06T10:27:00Z">
              <w:r>
                <w:rPr>
                  <w:rFonts w:cs="Arial"/>
                  <w:szCs w:val="18"/>
                </w:rPr>
                <w:t>FR1 only</w:t>
              </w:r>
            </w:ins>
          </w:p>
        </w:tc>
      </w:tr>
      <w:tr w:rsidR="00C37ADC" w14:paraId="39CAFD2A"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0BE62F" w14:textId="77777777" w:rsidR="00C37ADC" w:rsidRDefault="00C37ADC" w:rsidP="00C37ADC">
            <w:pPr>
              <w:pStyle w:val="TAL"/>
              <w:rPr>
                <w:b/>
                <w:i/>
                <w:szCs w:val="22"/>
                <w:lang w:eastAsia="ja-JP"/>
              </w:rPr>
            </w:pPr>
            <w:r>
              <w:rPr>
                <w:b/>
                <w:i/>
                <w:szCs w:val="22"/>
                <w:lang w:eastAsia="ja-JP"/>
              </w:rPr>
              <w:lastRenderedPageBreak/>
              <w:t>SRS-SwitchingTimeNR</w:t>
            </w:r>
          </w:p>
          <w:p w14:paraId="628A5E62" w14:textId="77777777" w:rsidR="00C37ADC" w:rsidRDefault="00C37ADC" w:rsidP="00C37ADC">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rPr>
                <w:lang w:eastAsia="ja-JP"/>
              </w:rPr>
              <w:t xml:space="preserve">n0us represents 0 us, n30us represents 30us, and so on. </w:t>
            </w:r>
            <w:r>
              <w:rPr>
                <w:i/>
              </w:rPr>
              <w:t>switchingTimeDL/ switchingTimeUL</w:t>
            </w:r>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153B01D" w14:textId="77777777" w:rsidR="00C37ADC" w:rsidRDefault="00C37ADC" w:rsidP="00C37ADC">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3298328F" w14:textId="77777777" w:rsidR="00C37ADC" w:rsidRDefault="00C37ADC" w:rsidP="00C37ADC">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D872B1" w14:textId="77777777" w:rsidR="00C37ADC" w:rsidRDefault="00C37ADC" w:rsidP="00C37ADC">
            <w:pPr>
              <w:keepNext/>
              <w:keepLines/>
              <w:spacing w:after="0"/>
              <w:jc w:val="center"/>
              <w:rPr>
                <w:rFonts w:ascii="Arial" w:hAnsi="Arial"/>
                <w:bCs/>
                <w:iCs/>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1B4A280" w14:textId="77777777" w:rsidR="00C37ADC" w:rsidRDefault="00C37ADC" w:rsidP="00C37ADC">
            <w:pPr>
              <w:keepNext/>
              <w:keepLines/>
              <w:spacing w:after="0"/>
              <w:jc w:val="center"/>
              <w:rPr>
                <w:rFonts w:ascii="Arial" w:hAnsi="Arial"/>
                <w:sz w:val="18"/>
              </w:rPr>
            </w:pPr>
            <w:r>
              <w:rPr>
                <w:rFonts w:eastAsia="等线"/>
              </w:rPr>
              <w:t>N/A</w:t>
            </w:r>
          </w:p>
        </w:tc>
      </w:tr>
      <w:tr w:rsidR="00C37ADC" w14:paraId="40EE2A2B"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5F070E" w14:textId="77777777" w:rsidR="00C37ADC" w:rsidRDefault="00C37ADC" w:rsidP="00C37ADC">
            <w:pPr>
              <w:pStyle w:val="TAL"/>
              <w:rPr>
                <w:b/>
                <w:i/>
                <w:szCs w:val="22"/>
                <w:lang w:eastAsia="ja-JP"/>
              </w:rPr>
            </w:pPr>
            <w:r>
              <w:rPr>
                <w:b/>
                <w:i/>
                <w:szCs w:val="22"/>
                <w:lang w:eastAsia="ja-JP"/>
              </w:rPr>
              <w:t>SRS-SwitchingTimeEUTRA</w:t>
            </w:r>
          </w:p>
          <w:p w14:paraId="479E72E9" w14:textId="77777777" w:rsidR="00C37ADC" w:rsidRDefault="00C37ADC" w:rsidP="00C37ADC">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r>
              <w:rPr>
                <w:i/>
              </w:rPr>
              <w:t>switchingTimeDL/ switchingTimeUL</w:t>
            </w:r>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4AB31C8" w14:textId="77777777" w:rsidR="00C37ADC" w:rsidRDefault="00C37ADC" w:rsidP="00C37ADC">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56A19707" w14:textId="77777777" w:rsidR="00C37ADC" w:rsidRDefault="00C37ADC" w:rsidP="00C37ADC">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2BCB6D" w14:textId="77777777" w:rsidR="00C37ADC" w:rsidRDefault="00C37ADC" w:rsidP="00C37ADC">
            <w:pPr>
              <w:keepNext/>
              <w:keepLines/>
              <w:spacing w:after="0"/>
              <w:jc w:val="center"/>
              <w:rPr>
                <w:rFonts w:ascii="Arial" w:hAnsi="Arial"/>
                <w:bCs/>
                <w:iCs/>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B27CCF1" w14:textId="77777777" w:rsidR="00C37ADC" w:rsidRDefault="00C37ADC" w:rsidP="00C37ADC">
            <w:pPr>
              <w:keepNext/>
              <w:keepLines/>
              <w:spacing w:after="0"/>
              <w:jc w:val="center"/>
              <w:rPr>
                <w:rFonts w:ascii="Arial" w:hAnsi="Arial"/>
                <w:sz w:val="18"/>
              </w:rPr>
            </w:pPr>
            <w:r>
              <w:rPr>
                <w:rFonts w:eastAsia="等线"/>
              </w:rPr>
              <w:t>N/A</w:t>
            </w:r>
          </w:p>
        </w:tc>
      </w:tr>
      <w:tr w:rsidR="00C37ADC" w14:paraId="5BF14844"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D48DC3" w14:textId="77777777" w:rsidR="00C37ADC" w:rsidRDefault="00C37ADC" w:rsidP="00C37ADC">
            <w:pPr>
              <w:pStyle w:val="TAL"/>
              <w:rPr>
                <w:b/>
                <w:i/>
              </w:rPr>
            </w:pPr>
            <w:r>
              <w:rPr>
                <w:b/>
                <w:i/>
              </w:rPr>
              <w:t>srs-TxSwitch, srs-TxSwitch-v1610</w:t>
            </w:r>
          </w:p>
          <w:p w14:paraId="744F3905" w14:textId="77777777" w:rsidR="00C37ADC" w:rsidRDefault="00C37ADC" w:rsidP="00C37ADC">
            <w:pPr>
              <w:pStyle w:val="TAL"/>
            </w:pPr>
            <w:r>
              <w:t>Defines whether UE supports SRS for DL CSI acquisition as defined in clause 6.2.1.2 of TS 38.214 [12]. The capability signalling comprises of the following parameters:</w:t>
            </w:r>
          </w:p>
          <w:p w14:paraId="1E4B6416" w14:textId="77777777" w:rsidR="00C37ADC" w:rsidRDefault="00C37ADC" w:rsidP="00C37ADC">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Style w:val="af1"/>
              <w:tblW w:w="4300" w:type="pct"/>
              <w:tblInd w:w="596" w:type="dxa"/>
              <w:tblLayout w:type="fixed"/>
              <w:tblLook w:val="04A0" w:firstRow="1" w:lastRow="0" w:firstColumn="1" w:lastColumn="0" w:noHBand="0" w:noVBand="1"/>
            </w:tblPr>
            <w:tblGrid>
              <w:gridCol w:w="2722"/>
              <w:gridCol w:w="3032"/>
            </w:tblGrid>
            <w:tr w:rsidR="00C37ADC" w14:paraId="151908C4" w14:textId="77777777">
              <w:tc>
                <w:tcPr>
                  <w:tcW w:w="2365" w:type="pct"/>
                  <w:tcBorders>
                    <w:top w:val="single" w:sz="4" w:space="0" w:color="auto"/>
                    <w:left w:val="single" w:sz="4" w:space="0" w:color="auto"/>
                    <w:bottom w:val="single" w:sz="4" w:space="0" w:color="auto"/>
                    <w:right w:val="single" w:sz="4" w:space="0" w:color="auto"/>
                  </w:tcBorders>
                  <w:hideMark/>
                </w:tcPr>
                <w:p w14:paraId="4D4B6FCA" w14:textId="77777777" w:rsidR="00C37ADC" w:rsidRDefault="00C37ADC" w:rsidP="00C37ADC">
                  <w:pPr>
                    <w:pStyle w:val="TAH"/>
                    <w:rPr>
                      <w:rFonts w:eastAsia="Times New Roman"/>
                      <w:i/>
                      <w:iCs/>
                    </w:rPr>
                  </w:pPr>
                  <w:r>
                    <w:rPr>
                      <w:i/>
                      <w:iCs/>
                    </w:rPr>
                    <w:t>supportedSRS-TxPortSwitch</w:t>
                  </w:r>
                </w:p>
              </w:tc>
              <w:tc>
                <w:tcPr>
                  <w:tcW w:w="2635" w:type="pct"/>
                  <w:tcBorders>
                    <w:top w:val="single" w:sz="4" w:space="0" w:color="auto"/>
                    <w:left w:val="single" w:sz="4" w:space="0" w:color="auto"/>
                    <w:bottom w:val="single" w:sz="4" w:space="0" w:color="auto"/>
                    <w:right w:val="single" w:sz="4" w:space="0" w:color="auto"/>
                  </w:tcBorders>
                  <w:hideMark/>
                </w:tcPr>
                <w:p w14:paraId="620C8361" w14:textId="77777777" w:rsidR="00C37ADC" w:rsidRDefault="00C37ADC" w:rsidP="00C37ADC">
                  <w:pPr>
                    <w:pStyle w:val="TAH"/>
                    <w:rPr>
                      <w:rFonts w:eastAsia="Times New Roman"/>
                      <w:i/>
                      <w:iCs/>
                    </w:rPr>
                  </w:pPr>
                  <w:r>
                    <w:rPr>
                      <w:i/>
                      <w:iCs/>
                    </w:rPr>
                    <w:t>supportedSRS-TxPortSwitch-v1610</w:t>
                  </w:r>
                </w:p>
              </w:tc>
            </w:tr>
            <w:tr w:rsidR="00C37ADC" w14:paraId="57F325CF" w14:textId="77777777">
              <w:tc>
                <w:tcPr>
                  <w:tcW w:w="2365" w:type="pct"/>
                  <w:tcBorders>
                    <w:top w:val="single" w:sz="4" w:space="0" w:color="auto"/>
                    <w:left w:val="single" w:sz="4" w:space="0" w:color="auto"/>
                    <w:bottom w:val="single" w:sz="4" w:space="0" w:color="auto"/>
                    <w:right w:val="single" w:sz="4" w:space="0" w:color="auto"/>
                  </w:tcBorders>
                  <w:hideMark/>
                </w:tcPr>
                <w:p w14:paraId="7C720996" w14:textId="77777777" w:rsidR="00C37ADC" w:rsidRDefault="00C37ADC" w:rsidP="00C37ADC">
                  <w:pPr>
                    <w:pStyle w:val="TAL"/>
                    <w:jc w:val="center"/>
                    <w:rPr>
                      <w:i/>
                      <w:iCs/>
                    </w:rPr>
                  </w:pPr>
                  <w:r>
                    <w:rPr>
                      <w:i/>
                      <w:iCs/>
                    </w:rPr>
                    <w:t>t1r2</w:t>
                  </w:r>
                </w:p>
              </w:tc>
              <w:tc>
                <w:tcPr>
                  <w:tcW w:w="2635" w:type="pct"/>
                  <w:tcBorders>
                    <w:top w:val="single" w:sz="4" w:space="0" w:color="auto"/>
                    <w:left w:val="single" w:sz="4" w:space="0" w:color="auto"/>
                    <w:bottom w:val="single" w:sz="4" w:space="0" w:color="auto"/>
                    <w:right w:val="single" w:sz="4" w:space="0" w:color="auto"/>
                  </w:tcBorders>
                  <w:hideMark/>
                </w:tcPr>
                <w:p w14:paraId="3DE6BD26" w14:textId="77777777" w:rsidR="00C37ADC" w:rsidRDefault="00C37ADC" w:rsidP="00C37ADC">
                  <w:pPr>
                    <w:pStyle w:val="TAL"/>
                    <w:jc w:val="center"/>
                    <w:rPr>
                      <w:i/>
                      <w:iCs/>
                    </w:rPr>
                  </w:pPr>
                  <w:r>
                    <w:rPr>
                      <w:i/>
                      <w:iCs/>
                    </w:rPr>
                    <w:t>t1r1-t1r2</w:t>
                  </w:r>
                </w:p>
              </w:tc>
            </w:tr>
            <w:tr w:rsidR="00C37ADC" w14:paraId="220722AD" w14:textId="77777777">
              <w:tc>
                <w:tcPr>
                  <w:tcW w:w="2365" w:type="pct"/>
                  <w:tcBorders>
                    <w:top w:val="single" w:sz="4" w:space="0" w:color="auto"/>
                    <w:left w:val="single" w:sz="4" w:space="0" w:color="auto"/>
                    <w:bottom w:val="single" w:sz="4" w:space="0" w:color="auto"/>
                    <w:right w:val="single" w:sz="4" w:space="0" w:color="auto"/>
                  </w:tcBorders>
                  <w:hideMark/>
                </w:tcPr>
                <w:p w14:paraId="25FE4939" w14:textId="77777777" w:rsidR="00C37ADC" w:rsidRDefault="00C37ADC" w:rsidP="00C37ADC">
                  <w:pPr>
                    <w:pStyle w:val="TAL"/>
                    <w:jc w:val="center"/>
                    <w:rPr>
                      <w:i/>
                      <w:iCs/>
                    </w:rPr>
                  </w:pPr>
                  <w:r>
                    <w:rPr>
                      <w:i/>
                      <w:iCs/>
                    </w:rPr>
                    <w:t>t1r4</w:t>
                  </w:r>
                </w:p>
              </w:tc>
              <w:tc>
                <w:tcPr>
                  <w:tcW w:w="2635" w:type="pct"/>
                  <w:tcBorders>
                    <w:top w:val="single" w:sz="4" w:space="0" w:color="auto"/>
                    <w:left w:val="single" w:sz="4" w:space="0" w:color="auto"/>
                    <w:bottom w:val="single" w:sz="4" w:space="0" w:color="auto"/>
                    <w:right w:val="single" w:sz="4" w:space="0" w:color="auto"/>
                  </w:tcBorders>
                  <w:hideMark/>
                </w:tcPr>
                <w:p w14:paraId="274BCD13" w14:textId="77777777" w:rsidR="00C37ADC" w:rsidRDefault="00C37ADC" w:rsidP="00C37ADC">
                  <w:pPr>
                    <w:pStyle w:val="TAL"/>
                    <w:jc w:val="center"/>
                    <w:rPr>
                      <w:i/>
                      <w:iCs/>
                    </w:rPr>
                  </w:pPr>
                  <w:r>
                    <w:rPr>
                      <w:i/>
                      <w:iCs/>
                    </w:rPr>
                    <w:t>t1r1-t1r2-t1r4</w:t>
                  </w:r>
                </w:p>
              </w:tc>
            </w:tr>
            <w:tr w:rsidR="00C37ADC" w14:paraId="01059DC8" w14:textId="77777777">
              <w:tc>
                <w:tcPr>
                  <w:tcW w:w="2365" w:type="pct"/>
                  <w:tcBorders>
                    <w:top w:val="single" w:sz="4" w:space="0" w:color="auto"/>
                    <w:left w:val="single" w:sz="4" w:space="0" w:color="auto"/>
                    <w:bottom w:val="single" w:sz="4" w:space="0" w:color="auto"/>
                    <w:right w:val="single" w:sz="4" w:space="0" w:color="auto"/>
                  </w:tcBorders>
                  <w:hideMark/>
                </w:tcPr>
                <w:p w14:paraId="06CA1959" w14:textId="77777777" w:rsidR="00C37ADC" w:rsidRDefault="00C37ADC" w:rsidP="00C37ADC">
                  <w:pPr>
                    <w:pStyle w:val="TAL"/>
                    <w:jc w:val="center"/>
                    <w:rPr>
                      <w:i/>
                      <w:iCs/>
                    </w:rPr>
                  </w:pPr>
                  <w:r>
                    <w:rPr>
                      <w:i/>
                      <w:iCs/>
                    </w:rPr>
                    <w:t>t2r4</w:t>
                  </w:r>
                </w:p>
              </w:tc>
              <w:tc>
                <w:tcPr>
                  <w:tcW w:w="2635" w:type="pct"/>
                  <w:tcBorders>
                    <w:top w:val="single" w:sz="4" w:space="0" w:color="auto"/>
                    <w:left w:val="single" w:sz="4" w:space="0" w:color="auto"/>
                    <w:bottom w:val="single" w:sz="4" w:space="0" w:color="auto"/>
                    <w:right w:val="single" w:sz="4" w:space="0" w:color="auto"/>
                  </w:tcBorders>
                  <w:hideMark/>
                </w:tcPr>
                <w:p w14:paraId="123B1E49" w14:textId="77777777" w:rsidR="00C37ADC" w:rsidRDefault="00C37ADC" w:rsidP="00C37ADC">
                  <w:pPr>
                    <w:pStyle w:val="TAL"/>
                    <w:jc w:val="center"/>
                    <w:rPr>
                      <w:i/>
                      <w:iCs/>
                    </w:rPr>
                  </w:pPr>
                  <w:r>
                    <w:rPr>
                      <w:i/>
                      <w:iCs/>
                    </w:rPr>
                    <w:t>t1r1-t1r2-t2r2-t2r4</w:t>
                  </w:r>
                </w:p>
              </w:tc>
            </w:tr>
            <w:tr w:rsidR="00C37ADC" w14:paraId="46F7E693" w14:textId="77777777">
              <w:tc>
                <w:tcPr>
                  <w:tcW w:w="2365" w:type="pct"/>
                  <w:tcBorders>
                    <w:top w:val="single" w:sz="4" w:space="0" w:color="auto"/>
                    <w:left w:val="single" w:sz="4" w:space="0" w:color="auto"/>
                    <w:bottom w:val="single" w:sz="4" w:space="0" w:color="auto"/>
                    <w:right w:val="single" w:sz="4" w:space="0" w:color="auto"/>
                  </w:tcBorders>
                  <w:hideMark/>
                </w:tcPr>
                <w:p w14:paraId="4F82AB2A" w14:textId="77777777" w:rsidR="00C37ADC" w:rsidRDefault="00C37ADC" w:rsidP="00C37ADC">
                  <w:pPr>
                    <w:pStyle w:val="TAL"/>
                    <w:jc w:val="center"/>
                    <w:rPr>
                      <w:i/>
                      <w:iCs/>
                    </w:rPr>
                  </w:pPr>
                  <w:r>
                    <w:rPr>
                      <w:i/>
                      <w:iCs/>
                    </w:rPr>
                    <w:t>t2r2</w:t>
                  </w:r>
                </w:p>
              </w:tc>
              <w:tc>
                <w:tcPr>
                  <w:tcW w:w="2635" w:type="pct"/>
                  <w:tcBorders>
                    <w:top w:val="single" w:sz="4" w:space="0" w:color="auto"/>
                    <w:left w:val="single" w:sz="4" w:space="0" w:color="auto"/>
                    <w:bottom w:val="single" w:sz="4" w:space="0" w:color="auto"/>
                    <w:right w:val="single" w:sz="4" w:space="0" w:color="auto"/>
                  </w:tcBorders>
                  <w:hideMark/>
                </w:tcPr>
                <w:p w14:paraId="62ED5C39" w14:textId="77777777" w:rsidR="00C37ADC" w:rsidRDefault="00C37ADC" w:rsidP="00C37ADC">
                  <w:pPr>
                    <w:pStyle w:val="TAL"/>
                    <w:jc w:val="center"/>
                    <w:rPr>
                      <w:i/>
                      <w:iCs/>
                    </w:rPr>
                  </w:pPr>
                  <w:r>
                    <w:rPr>
                      <w:i/>
                      <w:iCs/>
                    </w:rPr>
                    <w:t>t1r1-t2r2</w:t>
                  </w:r>
                </w:p>
              </w:tc>
            </w:tr>
            <w:tr w:rsidR="00C37ADC" w14:paraId="10F9C9F3" w14:textId="77777777">
              <w:tc>
                <w:tcPr>
                  <w:tcW w:w="2365" w:type="pct"/>
                  <w:tcBorders>
                    <w:top w:val="single" w:sz="4" w:space="0" w:color="auto"/>
                    <w:left w:val="single" w:sz="4" w:space="0" w:color="auto"/>
                    <w:bottom w:val="single" w:sz="4" w:space="0" w:color="auto"/>
                    <w:right w:val="single" w:sz="4" w:space="0" w:color="auto"/>
                  </w:tcBorders>
                  <w:hideMark/>
                </w:tcPr>
                <w:p w14:paraId="2F557683" w14:textId="77777777" w:rsidR="00C37ADC" w:rsidRDefault="00C37ADC" w:rsidP="00C37ADC">
                  <w:pPr>
                    <w:pStyle w:val="TAL"/>
                    <w:jc w:val="center"/>
                    <w:rPr>
                      <w:i/>
                      <w:iCs/>
                    </w:rPr>
                  </w:pPr>
                  <w:r>
                    <w:rPr>
                      <w:i/>
                      <w:iCs/>
                    </w:rPr>
                    <w:t>t4r4</w:t>
                  </w:r>
                </w:p>
              </w:tc>
              <w:tc>
                <w:tcPr>
                  <w:tcW w:w="2635" w:type="pct"/>
                  <w:tcBorders>
                    <w:top w:val="single" w:sz="4" w:space="0" w:color="auto"/>
                    <w:left w:val="single" w:sz="4" w:space="0" w:color="auto"/>
                    <w:bottom w:val="single" w:sz="4" w:space="0" w:color="auto"/>
                    <w:right w:val="single" w:sz="4" w:space="0" w:color="auto"/>
                  </w:tcBorders>
                  <w:hideMark/>
                </w:tcPr>
                <w:p w14:paraId="7CB042A6" w14:textId="77777777" w:rsidR="00C37ADC" w:rsidRDefault="00C37ADC" w:rsidP="00C37ADC">
                  <w:pPr>
                    <w:pStyle w:val="TAL"/>
                    <w:jc w:val="center"/>
                    <w:rPr>
                      <w:i/>
                      <w:iCs/>
                    </w:rPr>
                  </w:pPr>
                  <w:r>
                    <w:rPr>
                      <w:i/>
                      <w:iCs/>
                    </w:rPr>
                    <w:t>t1r1-t2r2-t4r4</w:t>
                  </w:r>
                </w:p>
              </w:tc>
            </w:tr>
            <w:tr w:rsidR="00C37ADC" w14:paraId="1295A71D" w14:textId="77777777">
              <w:tc>
                <w:tcPr>
                  <w:tcW w:w="2365" w:type="pct"/>
                  <w:tcBorders>
                    <w:top w:val="single" w:sz="4" w:space="0" w:color="auto"/>
                    <w:left w:val="single" w:sz="4" w:space="0" w:color="auto"/>
                    <w:bottom w:val="single" w:sz="4" w:space="0" w:color="auto"/>
                    <w:right w:val="single" w:sz="4" w:space="0" w:color="auto"/>
                  </w:tcBorders>
                  <w:hideMark/>
                </w:tcPr>
                <w:p w14:paraId="59C53BA1" w14:textId="77777777" w:rsidR="00C37ADC" w:rsidRDefault="00C37ADC" w:rsidP="00C37ADC">
                  <w:pPr>
                    <w:pStyle w:val="TAL"/>
                    <w:jc w:val="center"/>
                    <w:rPr>
                      <w:i/>
                      <w:iCs/>
                    </w:rPr>
                  </w:pPr>
                  <w:r>
                    <w:rPr>
                      <w:i/>
                      <w:iCs/>
                    </w:rPr>
                    <w:t>t1r4-t2r4</w:t>
                  </w:r>
                </w:p>
              </w:tc>
              <w:tc>
                <w:tcPr>
                  <w:tcW w:w="2635" w:type="pct"/>
                  <w:tcBorders>
                    <w:top w:val="single" w:sz="4" w:space="0" w:color="auto"/>
                    <w:left w:val="single" w:sz="4" w:space="0" w:color="auto"/>
                    <w:bottom w:val="single" w:sz="4" w:space="0" w:color="auto"/>
                    <w:right w:val="single" w:sz="4" w:space="0" w:color="auto"/>
                  </w:tcBorders>
                  <w:hideMark/>
                </w:tcPr>
                <w:p w14:paraId="7E8D6CD8" w14:textId="77777777" w:rsidR="00C37ADC" w:rsidRDefault="00C37ADC" w:rsidP="00C37ADC">
                  <w:pPr>
                    <w:pStyle w:val="TAL"/>
                    <w:jc w:val="center"/>
                    <w:rPr>
                      <w:i/>
                      <w:iCs/>
                    </w:rPr>
                  </w:pPr>
                  <w:r>
                    <w:rPr>
                      <w:i/>
                      <w:iCs/>
                    </w:rPr>
                    <w:t>t1r1-t1r2-t2r2-t1r4-t2r4</w:t>
                  </w:r>
                </w:p>
              </w:tc>
            </w:tr>
          </w:tbl>
          <w:p w14:paraId="1238B4C4" w14:textId="77777777" w:rsidR="00C37ADC" w:rsidRDefault="00C37ADC" w:rsidP="00C37ADC">
            <w:pPr>
              <w:pStyle w:val="B1"/>
              <w:rPr>
                <w:rFonts w:ascii="Arial" w:eastAsia="Malgun Gothic" w:hAnsi="Arial" w:cs="Arial"/>
                <w:sz w:val="18"/>
                <w:szCs w:val="18"/>
              </w:rPr>
            </w:pPr>
          </w:p>
          <w:p w14:paraId="247B83A5" w14:textId="77777777" w:rsidR="00C37ADC" w:rsidRDefault="00C37ADC" w:rsidP="00C37AD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(see NOTE) in the band combination that affects this DL, which is mandatory with capability signaling;</w:t>
            </w:r>
          </w:p>
          <w:p w14:paraId="31760C83" w14:textId="77777777" w:rsidR="00C37ADC" w:rsidRDefault="00C37ADC" w:rsidP="00C37AD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18CAC094" w14:textId="77777777" w:rsidR="00C37ADC" w:rsidRDefault="00C37ADC" w:rsidP="00C37ADC">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354AB014" w14:textId="77777777" w:rsidR="00C37ADC" w:rsidRDefault="00C37ADC" w:rsidP="00C37ADC">
            <w:pPr>
              <w:pStyle w:val="TAL"/>
            </w:pPr>
            <w:r>
              <w:t>The entry number is the band entry number in a band combination. The UE is restricted not to include fallback band combinations for the purpose of indicating different SRS antenna switching capabilities.</w:t>
            </w:r>
          </w:p>
          <w:p w14:paraId="0D51BF98" w14:textId="77777777" w:rsidR="00C37ADC" w:rsidRDefault="00C37ADC" w:rsidP="00C37ADC">
            <w:pPr>
              <w:pStyle w:val="TAL"/>
            </w:pPr>
          </w:p>
          <w:p w14:paraId="142FD2E8" w14:textId="77777777" w:rsidR="00C37ADC" w:rsidRDefault="00C37ADC" w:rsidP="00C37ADC">
            <w:pPr>
              <w:pStyle w:val="TAN"/>
            </w:pPr>
            <w:r>
              <w:rPr>
                <w:rFonts w:eastAsia="等线" w:cs="Arial"/>
                <w:szCs w:val="18"/>
                <w:lang w:eastAsia="ja-JP"/>
              </w:rPr>
              <w:t>NOTE:</w:t>
            </w:r>
            <w:r>
              <w:rPr>
                <w:rFonts w:cs="Arial"/>
                <w:szCs w:val="18"/>
              </w:rPr>
              <w:tab/>
            </w:r>
            <w:r>
              <w:t xml:space="preserve">The first-listed 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Borders>
              <w:top w:val="single" w:sz="4" w:space="0" w:color="808080"/>
              <w:left w:val="single" w:sz="4" w:space="0" w:color="808080"/>
              <w:bottom w:val="single" w:sz="4" w:space="0" w:color="808080"/>
              <w:right w:val="single" w:sz="4" w:space="0" w:color="808080"/>
            </w:tcBorders>
            <w:hideMark/>
          </w:tcPr>
          <w:p w14:paraId="09BAD9F6" w14:textId="77777777" w:rsidR="00C37ADC" w:rsidRDefault="00C37ADC" w:rsidP="00C37AD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0487760" w14:textId="77777777" w:rsidR="00C37ADC" w:rsidRDefault="00C37ADC" w:rsidP="00C37ADC">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571882E1" w14:textId="77777777" w:rsidR="00C37ADC" w:rsidRDefault="00C37ADC" w:rsidP="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261C5E2" w14:textId="77777777" w:rsidR="00C37ADC" w:rsidRDefault="00C37ADC" w:rsidP="00C37ADC">
            <w:pPr>
              <w:pStyle w:val="TAL"/>
              <w:jc w:val="center"/>
            </w:pPr>
            <w:r>
              <w:rPr>
                <w:rFonts w:eastAsia="等线"/>
              </w:rPr>
              <w:t>N/A</w:t>
            </w:r>
          </w:p>
        </w:tc>
      </w:tr>
      <w:tr w:rsidR="00C37ADC" w14:paraId="24BD47A7"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6E3863" w14:textId="77777777" w:rsidR="00C37ADC" w:rsidRDefault="00C37ADC" w:rsidP="00C37ADC">
            <w:pPr>
              <w:pStyle w:val="TAL"/>
              <w:rPr>
                <w:b/>
                <w:bCs/>
                <w:i/>
                <w:iCs/>
              </w:rPr>
            </w:pPr>
            <w:r>
              <w:rPr>
                <w:b/>
                <w:bCs/>
                <w:i/>
                <w:iCs/>
              </w:rPr>
              <w:lastRenderedPageBreak/>
              <w:t>supportedBandwidthCombinationSet</w:t>
            </w:r>
          </w:p>
          <w:p w14:paraId="69760614" w14:textId="77777777" w:rsidR="00C37ADC" w:rsidRDefault="00C37ADC" w:rsidP="00C37ADC">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(NG)EN-DC without intra-band (NG)EN-DC component and intra-band (NG)EN-DC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(NG)EN-DC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xml:space="preserve">, the field indicates the supported bandwidth combination set applicable to the NR and LTE band combinations. </w:t>
            </w:r>
            <w:r>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Pr>
                <w:szCs w:val="22"/>
                <w:lang w:eastAsia="ja-JP"/>
              </w:rPr>
              <w:t>(NG)</w:t>
            </w:r>
            <w:r>
              <w:rPr>
                <w:lang w:eastAsia="en-GB"/>
              </w:rPr>
              <w:t>EN-DC combination or both.</w:t>
            </w:r>
          </w:p>
        </w:tc>
        <w:tc>
          <w:tcPr>
            <w:tcW w:w="709" w:type="dxa"/>
            <w:tcBorders>
              <w:top w:val="single" w:sz="4" w:space="0" w:color="808080"/>
              <w:left w:val="single" w:sz="4" w:space="0" w:color="808080"/>
              <w:bottom w:val="single" w:sz="4" w:space="0" w:color="808080"/>
              <w:right w:val="single" w:sz="4" w:space="0" w:color="808080"/>
            </w:tcBorders>
            <w:hideMark/>
          </w:tcPr>
          <w:p w14:paraId="6FD41E7B" w14:textId="77777777" w:rsidR="00C37ADC" w:rsidRDefault="00C37ADC" w:rsidP="00C37AD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7A24022" w14:textId="77777777" w:rsidR="00C37ADC" w:rsidRDefault="00C37ADC" w:rsidP="00C37ADC">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6831E1C" w14:textId="77777777" w:rsidR="00C37ADC" w:rsidRDefault="00C37ADC" w:rsidP="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F26F622" w14:textId="77777777" w:rsidR="00C37ADC" w:rsidRDefault="00C37ADC" w:rsidP="00C37ADC">
            <w:pPr>
              <w:pStyle w:val="TAL"/>
              <w:jc w:val="center"/>
            </w:pPr>
            <w:r>
              <w:rPr>
                <w:rFonts w:eastAsia="等线"/>
              </w:rPr>
              <w:t>N/A</w:t>
            </w:r>
          </w:p>
        </w:tc>
      </w:tr>
      <w:tr w:rsidR="00C37ADC" w14:paraId="4DBBDF31"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728838" w14:textId="77777777" w:rsidR="00C37ADC" w:rsidRDefault="00C37ADC" w:rsidP="00C37ADC">
            <w:pPr>
              <w:pStyle w:val="TAL"/>
              <w:rPr>
                <w:b/>
                <w:bCs/>
                <w:i/>
                <w:iCs/>
              </w:rPr>
            </w:pPr>
            <w:r>
              <w:rPr>
                <w:b/>
                <w:bCs/>
                <w:i/>
                <w:iCs/>
              </w:rPr>
              <w:t>supportedBandwidthCombinationSetIntraENDC</w:t>
            </w:r>
          </w:p>
          <w:p w14:paraId="20E088D0" w14:textId="77777777" w:rsidR="00C37ADC" w:rsidRDefault="00C37ADC" w:rsidP="00C37ADC">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(NG)EN-DC with </w:t>
            </w:r>
            <w:r>
              <w:rPr>
                <w:lang w:eastAsia="ja-JP"/>
              </w:rPr>
              <w:t>additional inter-band CA component(s) of LTE and/or NR</w:t>
            </w:r>
            <w:r>
              <w:rPr>
                <w:szCs w:val="22"/>
                <w:lang w:eastAsia="ja-JP"/>
              </w:rPr>
              <w:t xml:space="preserve">, the field defines the bandwidth combinations for the </w:t>
            </w:r>
            <w:r>
              <w:t xml:space="preserve">intra-band </w:t>
            </w:r>
            <w:r>
              <w:rPr>
                <w:szCs w:val="22"/>
                <w:lang w:eastAsia="ja-JP"/>
              </w:rPr>
              <w:t>(NG)</w:t>
            </w:r>
            <w:r>
              <w:t>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w:t>
            </w:r>
            <w:r>
              <w:rPr>
                <w:szCs w:val="22"/>
                <w:lang w:eastAsia="ja-JP"/>
              </w:rPr>
              <w:t>(NG)</w:t>
            </w:r>
            <w:r>
              <w:t xml:space="preserve">EN-DC </w:t>
            </w:r>
            <w:r>
              <w:rPr>
                <w:lang w:eastAsia="en-GB"/>
              </w:rPr>
              <w:t>combination</w:t>
            </w:r>
            <w:r>
              <w:t xml:space="preserve"> with additional inter-band NR/LTE CA component</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60ED5D71" w14:textId="77777777" w:rsidR="00C37ADC" w:rsidRDefault="00C37ADC" w:rsidP="00C37ADC">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D2695A4" w14:textId="77777777" w:rsidR="00C37ADC" w:rsidRDefault="00C37ADC" w:rsidP="00C37ADC">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C476309" w14:textId="77777777" w:rsidR="00C37ADC" w:rsidRDefault="00C37ADC" w:rsidP="00C37ADC">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9AF1B6B" w14:textId="77777777" w:rsidR="00C37ADC" w:rsidRDefault="00C37ADC" w:rsidP="00C37ADC">
            <w:pPr>
              <w:pStyle w:val="TAL"/>
              <w:jc w:val="center"/>
            </w:pPr>
            <w:r>
              <w:rPr>
                <w:rFonts w:eastAsia="等线"/>
              </w:rPr>
              <w:t>N/A</w:t>
            </w:r>
          </w:p>
        </w:tc>
      </w:tr>
      <w:tr w:rsidR="00C37ADC" w14:paraId="71E74F2E"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6E3670" w14:textId="77777777" w:rsidR="00C37ADC" w:rsidRDefault="00C37ADC" w:rsidP="00C37ADC">
            <w:pPr>
              <w:pStyle w:val="TAL"/>
              <w:rPr>
                <w:b/>
                <w:bCs/>
                <w:i/>
                <w:iCs/>
              </w:rPr>
            </w:pPr>
            <w:r>
              <w:rPr>
                <w:b/>
                <w:bCs/>
                <w:i/>
                <w:iCs/>
              </w:rPr>
              <w:t>ULTxSwitchingBandPair-r16</w:t>
            </w:r>
          </w:p>
          <w:p w14:paraId="0E2B4626" w14:textId="77777777" w:rsidR="00C37ADC" w:rsidRDefault="00C37ADC" w:rsidP="00C37ADC">
            <w:pPr>
              <w:pStyle w:val="TAL"/>
            </w:pPr>
            <w:r>
              <w:t xml:space="preserve">Indicates UE supports dynamic UL Tx switching in case of inter-band CA, SUL, and EN-DC as defined in TS 38.214 [12], TS 38.101-1 [2] and </w:t>
            </w:r>
            <w:r>
              <w:rPr>
                <w:lang w:eastAsia="en-GB"/>
              </w:rPr>
              <w:t>TS 38.101-3 [4]</w:t>
            </w:r>
            <w:r>
              <w:t>. The capability signalling comprises of the following parameters:</w:t>
            </w:r>
          </w:p>
          <w:p w14:paraId="2D2EE304" w14:textId="77777777" w:rsidR="00C37ADC" w:rsidRDefault="00C37ADC" w:rsidP="00C37ADC">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7AC7E7AB" w14:textId="77777777" w:rsidR="00C37ADC" w:rsidRDefault="00C37ADC" w:rsidP="00C37ADC">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20F7571" w14:textId="77777777" w:rsidR="00C37ADC" w:rsidRDefault="00C37ADC" w:rsidP="00C37ADC">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061966AB" w14:textId="77777777" w:rsidR="00C37ADC" w:rsidRDefault="00C37ADC" w:rsidP="00C37ADC">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17844FD7" w14:textId="77777777" w:rsidR="00C37ADC" w:rsidRDefault="00C37ADC" w:rsidP="00C37ADC">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49F7BAE7" w14:textId="77777777" w:rsidR="00C37ADC" w:rsidRDefault="00C37ADC" w:rsidP="00C37ADC">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p w14:paraId="3FCA1AEA" w14:textId="77777777" w:rsidR="00C37ADC" w:rsidRDefault="00C37ADC" w:rsidP="00C37ADC">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47776B88" w14:textId="77777777" w:rsidR="00C37ADC" w:rsidRDefault="00C37ADC" w:rsidP="00C37ADC">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B652928" w14:textId="77777777" w:rsidR="00C37ADC" w:rsidRDefault="00C37ADC" w:rsidP="00C37ADC">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02E8BAD4" w14:textId="77777777" w:rsidR="00C37ADC" w:rsidRDefault="00C37ADC" w:rsidP="00C37ADC">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553FB95" w14:textId="77777777" w:rsidR="00C37ADC" w:rsidRDefault="00C37ADC" w:rsidP="00C37ADC">
            <w:pPr>
              <w:pStyle w:val="TAL"/>
              <w:jc w:val="center"/>
            </w:pPr>
            <w:r>
              <w:rPr>
                <w:lang w:eastAsia="zh-CN"/>
              </w:rPr>
              <w:t>FR1 only</w:t>
            </w:r>
          </w:p>
        </w:tc>
      </w:tr>
      <w:tr w:rsidR="00C37ADC" w14:paraId="28E6281E"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D59690" w14:textId="77777777" w:rsidR="00C37ADC" w:rsidRDefault="00C37ADC" w:rsidP="00C37ADC">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09FE0016" w14:textId="77777777" w:rsidR="00C37ADC" w:rsidRDefault="00C37ADC" w:rsidP="00C37ADC">
            <w:pPr>
              <w:pStyle w:val="TAL"/>
              <w:rPr>
                <w:b/>
                <w:bCs/>
                <w:i/>
                <w:iCs/>
              </w:rPr>
            </w:pPr>
            <w:r>
              <w:rPr>
                <w:lang w:eastAsia="en-GB"/>
              </w:rPr>
              <w:t xml:space="preserve">Indicates which option is supported for dynamic UL Tx switching for inter-band UL CA and 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EN-DC case. The field is mandatory for inter-band UL CA and 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14:paraId="70560370" w14:textId="77777777" w:rsidR="00C37ADC" w:rsidRDefault="00C37ADC" w:rsidP="00C37ADC">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ECEC96A" w14:textId="77777777" w:rsidR="00C37ADC" w:rsidRDefault="00C37ADC" w:rsidP="00C37ADC">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4E11A65F" w14:textId="77777777" w:rsidR="00C37ADC" w:rsidRDefault="00C37ADC" w:rsidP="00C37ADC">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87390" w14:textId="77777777" w:rsidR="00C37ADC" w:rsidRDefault="00C37ADC" w:rsidP="00C37ADC">
            <w:pPr>
              <w:pStyle w:val="TAL"/>
              <w:jc w:val="center"/>
            </w:pPr>
            <w:r>
              <w:rPr>
                <w:lang w:eastAsia="zh-CN"/>
              </w:rPr>
              <w:t>FR1 only</w:t>
            </w:r>
          </w:p>
        </w:tc>
      </w:tr>
      <w:bookmarkEnd w:id="10"/>
      <w:bookmarkEnd w:id="11"/>
      <w:bookmarkEnd w:id="12"/>
      <w:bookmarkEnd w:id="13"/>
      <w:bookmarkEnd w:id="14"/>
    </w:tbl>
    <w:p w14:paraId="67A90DB4" w14:textId="77777777" w:rsidR="00E7795C" w:rsidRDefault="00E7795C" w:rsidP="00E7795C">
      <w:pPr>
        <w:rPr>
          <w:rFonts w:ascii="Arial" w:eastAsia="Malgun Gothic" w:hAnsi="Arial"/>
        </w:rPr>
      </w:pPr>
    </w:p>
    <w:bookmarkEnd w:id="3"/>
    <w:bookmarkEnd w:id="4"/>
    <w:bookmarkEnd w:id="5"/>
    <w:bookmarkEnd w:id="6"/>
    <w:bookmarkEnd w:id="7"/>
    <w:bookmarkEnd w:id="8"/>
    <w:p w14:paraId="4A5B9122" w14:textId="252DE959" w:rsidR="008E7728" w:rsidRDefault="008E7728" w:rsidP="008E7728">
      <w:pPr>
        <w:pStyle w:val="4"/>
        <w:ind w:left="0" w:firstLine="0"/>
      </w:pPr>
      <w:r w:rsidRPr="008E7728">
        <w:rPr>
          <w:highlight w:val="yellow"/>
        </w:rPr>
        <w:t>&lt;</w:t>
      </w:r>
      <w:r>
        <w:rPr>
          <w:highlight w:val="yellow"/>
        </w:rPr>
        <w:t>End</w:t>
      </w:r>
      <w:r w:rsidRPr="008E7728">
        <w:rPr>
          <w:highlight w:val="yellow"/>
        </w:rPr>
        <w:t xml:space="preserve"> of modification&gt;</w:t>
      </w:r>
    </w:p>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053D6" w14:textId="77777777" w:rsidR="008263F9" w:rsidRDefault="008263F9">
      <w:r>
        <w:separator/>
      </w:r>
    </w:p>
  </w:endnote>
  <w:endnote w:type="continuationSeparator" w:id="0">
    <w:p w14:paraId="09D2AFB1" w14:textId="77777777" w:rsidR="008263F9" w:rsidRDefault="00826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ºÚÌå"/>
    <w:panose1 w:val="02010609060101010101"/>
    <w:charset w:val="86"/>
    <w:family w:val="modern"/>
    <w:pitch w:val="fixed"/>
    <w:sig w:usb0="800002BF" w:usb1="38CF7CFA"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600BD" w14:textId="77777777" w:rsidR="008263F9" w:rsidRDefault="008263F9">
      <w:r>
        <w:separator/>
      </w:r>
    </w:p>
  </w:footnote>
  <w:footnote w:type="continuationSeparator" w:id="0">
    <w:p w14:paraId="14C37EB4" w14:textId="77777777" w:rsidR="008263F9" w:rsidRDefault="00826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57057A" w:rsidRDefault="00570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57057A" w:rsidRDefault="005705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57057A" w:rsidRDefault="005705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57057A" w:rsidRDefault="005705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1DEE"/>
    <w:rsid w:val="0003516F"/>
    <w:rsid w:val="000353AB"/>
    <w:rsid w:val="00041416"/>
    <w:rsid w:val="00054DC1"/>
    <w:rsid w:val="00056382"/>
    <w:rsid w:val="000618CD"/>
    <w:rsid w:val="00062833"/>
    <w:rsid w:val="00066FE2"/>
    <w:rsid w:val="000711F4"/>
    <w:rsid w:val="00071F4F"/>
    <w:rsid w:val="00075E50"/>
    <w:rsid w:val="00085A5D"/>
    <w:rsid w:val="0008637C"/>
    <w:rsid w:val="00093D0E"/>
    <w:rsid w:val="00096A96"/>
    <w:rsid w:val="0009756D"/>
    <w:rsid w:val="000A1B1D"/>
    <w:rsid w:val="000A3A97"/>
    <w:rsid w:val="000A3C7F"/>
    <w:rsid w:val="000A6394"/>
    <w:rsid w:val="000B7FED"/>
    <w:rsid w:val="000C038A"/>
    <w:rsid w:val="000C6011"/>
    <w:rsid w:val="000C62EA"/>
    <w:rsid w:val="000C6598"/>
    <w:rsid w:val="000E635E"/>
    <w:rsid w:val="00111326"/>
    <w:rsid w:val="001226BB"/>
    <w:rsid w:val="001318EC"/>
    <w:rsid w:val="001320AA"/>
    <w:rsid w:val="001344DF"/>
    <w:rsid w:val="001374C2"/>
    <w:rsid w:val="00140A53"/>
    <w:rsid w:val="00143BF8"/>
    <w:rsid w:val="00145D43"/>
    <w:rsid w:val="00146A8F"/>
    <w:rsid w:val="00147834"/>
    <w:rsid w:val="00147E64"/>
    <w:rsid w:val="001532D9"/>
    <w:rsid w:val="001649D2"/>
    <w:rsid w:val="00170F13"/>
    <w:rsid w:val="001902F3"/>
    <w:rsid w:val="00191C3B"/>
    <w:rsid w:val="00192C46"/>
    <w:rsid w:val="00193234"/>
    <w:rsid w:val="00196F6A"/>
    <w:rsid w:val="001A08B3"/>
    <w:rsid w:val="001A10AF"/>
    <w:rsid w:val="001A1F4C"/>
    <w:rsid w:val="001A7B60"/>
    <w:rsid w:val="001B045B"/>
    <w:rsid w:val="001B22ED"/>
    <w:rsid w:val="001B52F0"/>
    <w:rsid w:val="001B7A65"/>
    <w:rsid w:val="001C605A"/>
    <w:rsid w:val="001C6EAF"/>
    <w:rsid w:val="001C7596"/>
    <w:rsid w:val="001D0050"/>
    <w:rsid w:val="001E41F3"/>
    <w:rsid w:val="001E5C47"/>
    <w:rsid w:val="002006AB"/>
    <w:rsid w:val="00207FA5"/>
    <w:rsid w:val="00212680"/>
    <w:rsid w:val="00213D26"/>
    <w:rsid w:val="00213D76"/>
    <w:rsid w:val="002245A9"/>
    <w:rsid w:val="0022574C"/>
    <w:rsid w:val="00234388"/>
    <w:rsid w:val="00244593"/>
    <w:rsid w:val="0026004D"/>
    <w:rsid w:val="002602DB"/>
    <w:rsid w:val="0026287C"/>
    <w:rsid w:val="002640DD"/>
    <w:rsid w:val="0027168D"/>
    <w:rsid w:val="00273A5F"/>
    <w:rsid w:val="00275D12"/>
    <w:rsid w:val="0028217C"/>
    <w:rsid w:val="002832A4"/>
    <w:rsid w:val="002832D8"/>
    <w:rsid w:val="00284FEB"/>
    <w:rsid w:val="002860C4"/>
    <w:rsid w:val="00291070"/>
    <w:rsid w:val="00295711"/>
    <w:rsid w:val="002B5741"/>
    <w:rsid w:val="002C054D"/>
    <w:rsid w:val="002C3D7E"/>
    <w:rsid w:val="002C591C"/>
    <w:rsid w:val="002E2025"/>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80A11"/>
    <w:rsid w:val="003824F8"/>
    <w:rsid w:val="00387474"/>
    <w:rsid w:val="003900BE"/>
    <w:rsid w:val="00392358"/>
    <w:rsid w:val="003A31E6"/>
    <w:rsid w:val="003A6328"/>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00D7"/>
    <w:rsid w:val="004242F1"/>
    <w:rsid w:val="00431DD5"/>
    <w:rsid w:val="00434043"/>
    <w:rsid w:val="00442519"/>
    <w:rsid w:val="00450FCA"/>
    <w:rsid w:val="00456F99"/>
    <w:rsid w:val="00457276"/>
    <w:rsid w:val="004572B5"/>
    <w:rsid w:val="00463AB6"/>
    <w:rsid w:val="00472423"/>
    <w:rsid w:val="004759D2"/>
    <w:rsid w:val="00491DCC"/>
    <w:rsid w:val="004A2153"/>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654AA"/>
    <w:rsid w:val="0057057A"/>
    <w:rsid w:val="00570DFB"/>
    <w:rsid w:val="00577142"/>
    <w:rsid w:val="005812C9"/>
    <w:rsid w:val="00592D74"/>
    <w:rsid w:val="00594563"/>
    <w:rsid w:val="00594611"/>
    <w:rsid w:val="00595995"/>
    <w:rsid w:val="00595AC5"/>
    <w:rsid w:val="005A098F"/>
    <w:rsid w:val="005A3175"/>
    <w:rsid w:val="005A39D2"/>
    <w:rsid w:val="005A50F8"/>
    <w:rsid w:val="005B176F"/>
    <w:rsid w:val="005B5F8E"/>
    <w:rsid w:val="005D15ED"/>
    <w:rsid w:val="005D218F"/>
    <w:rsid w:val="005D4254"/>
    <w:rsid w:val="005E16A2"/>
    <w:rsid w:val="005E2C44"/>
    <w:rsid w:val="005F1F18"/>
    <w:rsid w:val="005F5ACF"/>
    <w:rsid w:val="005F7602"/>
    <w:rsid w:val="00600997"/>
    <w:rsid w:val="00621188"/>
    <w:rsid w:val="006257ED"/>
    <w:rsid w:val="0062580A"/>
    <w:rsid w:val="006320E6"/>
    <w:rsid w:val="00632120"/>
    <w:rsid w:val="00635AE9"/>
    <w:rsid w:val="00667E41"/>
    <w:rsid w:val="00677F7F"/>
    <w:rsid w:val="00682040"/>
    <w:rsid w:val="00684FE4"/>
    <w:rsid w:val="0069136F"/>
    <w:rsid w:val="00695808"/>
    <w:rsid w:val="006A07EE"/>
    <w:rsid w:val="006A243A"/>
    <w:rsid w:val="006B46FB"/>
    <w:rsid w:val="006B7FD5"/>
    <w:rsid w:val="006C209E"/>
    <w:rsid w:val="006C2FE5"/>
    <w:rsid w:val="006C33EE"/>
    <w:rsid w:val="006C7154"/>
    <w:rsid w:val="006D0462"/>
    <w:rsid w:val="006D2506"/>
    <w:rsid w:val="006D38E0"/>
    <w:rsid w:val="006D519B"/>
    <w:rsid w:val="006E21FB"/>
    <w:rsid w:val="006E3409"/>
    <w:rsid w:val="006F10C4"/>
    <w:rsid w:val="006F2345"/>
    <w:rsid w:val="006F2CD5"/>
    <w:rsid w:val="006F5178"/>
    <w:rsid w:val="007040DA"/>
    <w:rsid w:val="0070608E"/>
    <w:rsid w:val="00706D94"/>
    <w:rsid w:val="00706FB5"/>
    <w:rsid w:val="007121E3"/>
    <w:rsid w:val="0071770B"/>
    <w:rsid w:val="00721B0D"/>
    <w:rsid w:val="0072389F"/>
    <w:rsid w:val="00724A01"/>
    <w:rsid w:val="00726BDA"/>
    <w:rsid w:val="007278D8"/>
    <w:rsid w:val="0073589E"/>
    <w:rsid w:val="00750488"/>
    <w:rsid w:val="00752581"/>
    <w:rsid w:val="0078256B"/>
    <w:rsid w:val="00790169"/>
    <w:rsid w:val="00792342"/>
    <w:rsid w:val="007977A8"/>
    <w:rsid w:val="007A7998"/>
    <w:rsid w:val="007B2197"/>
    <w:rsid w:val="007B512A"/>
    <w:rsid w:val="007C2097"/>
    <w:rsid w:val="007D1C56"/>
    <w:rsid w:val="007D5ADA"/>
    <w:rsid w:val="007D5FBE"/>
    <w:rsid w:val="007D6A07"/>
    <w:rsid w:val="007F7259"/>
    <w:rsid w:val="00801FEB"/>
    <w:rsid w:val="008040A8"/>
    <w:rsid w:val="00816008"/>
    <w:rsid w:val="00821477"/>
    <w:rsid w:val="008217EF"/>
    <w:rsid w:val="008252D3"/>
    <w:rsid w:val="008263F9"/>
    <w:rsid w:val="008279FA"/>
    <w:rsid w:val="00833857"/>
    <w:rsid w:val="00835D41"/>
    <w:rsid w:val="00836B91"/>
    <w:rsid w:val="00842EE9"/>
    <w:rsid w:val="00844AEE"/>
    <w:rsid w:val="00850BD5"/>
    <w:rsid w:val="0085741C"/>
    <w:rsid w:val="008626E7"/>
    <w:rsid w:val="00867687"/>
    <w:rsid w:val="00870EE7"/>
    <w:rsid w:val="008716BD"/>
    <w:rsid w:val="008746CF"/>
    <w:rsid w:val="008816D3"/>
    <w:rsid w:val="008863B9"/>
    <w:rsid w:val="00894842"/>
    <w:rsid w:val="008A3384"/>
    <w:rsid w:val="008A45A6"/>
    <w:rsid w:val="008B2E9F"/>
    <w:rsid w:val="008B2EF4"/>
    <w:rsid w:val="008B2FF6"/>
    <w:rsid w:val="008B4AD4"/>
    <w:rsid w:val="008B5A04"/>
    <w:rsid w:val="008C49D4"/>
    <w:rsid w:val="008C526D"/>
    <w:rsid w:val="008D0501"/>
    <w:rsid w:val="008D2610"/>
    <w:rsid w:val="008D6FB6"/>
    <w:rsid w:val="008E7728"/>
    <w:rsid w:val="008F07BA"/>
    <w:rsid w:val="008F38F9"/>
    <w:rsid w:val="008F686C"/>
    <w:rsid w:val="009148DE"/>
    <w:rsid w:val="0092548C"/>
    <w:rsid w:val="00926F74"/>
    <w:rsid w:val="00930549"/>
    <w:rsid w:val="00935B34"/>
    <w:rsid w:val="00941E30"/>
    <w:rsid w:val="009435B7"/>
    <w:rsid w:val="00943F04"/>
    <w:rsid w:val="00945D0D"/>
    <w:rsid w:val="0096139A"/>
    <w:rsid w:val="00962D78"/>
    <w:rsid w:val="00963F15"/>
    <w:rsid w:val="009752CC"/>
    <w:rsid w:val="00976502"/>
    <w:rsid w:val="009777D9"/>
    <w:rsid w:val="00991B88"/>
    <w:rsid w:val="00993986"/>
    <w:rsid w:val="009979A4"/>
    <w:rsid w:val="009A07CD"/>
    <w:rsid w:val="009A5753"/>
    <w:rsid w:val="009A579D"/>
    <w:rsid w:val="009A612E"/>
    <w:rsid w:val="009B243E"/>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318F7"/>
    <w:rsid w:val="00A4036A"/>
    <w:rsid w:val="00A44FDA"/>
    <w:rsid w:val="00A47E70"/>
    <w:rsid w:val="00A50CF0"/>
    <w:rsid w:val="00A616D0"/>
    <w:rsid w:val="00A678E3"/>
    <w:rsid w:val="00A72EBF"/>
    <w:rsid w:val="00A72FFA"/>
    <w:rsid w:val="00A746D5"/>
    <w:rsid w:val="00A75B59"/>
    <w:rsid w:val="00A7671C"/>
    <w:rsid w:val="00A80F02"/>
    <w:rsid w:val="00A8242B"/>
    <w:rsid w:val="00A833E7"/>
    <w:rsid w:val="00A87A0C"/>
    <w:rsid w:val="00AA292C"/>
    <w:rsid w:val="00AA2CBC"/>
    <w:rsid w:val="00AA4CEE"/>
    <w:rsid w:val="00AB3CF3"/>
    <w:rsid w:val="00AB5BB6"/>
    <w:rsid w:val="00AC4773"/>
    <w:rsid w:val="00AC5820"/>
    <w:rsid w:val="00AC76BD"/>
    <w:rsid w:val="00AD1CD8"/>
    <w:rsid w:val="00AD21C9"/>
    <w:rsid w:val="00AE208D"/>
    <w:rsid w:val="00AE6BFD"/>
    <w:rsid w:val="00AF194E"/>
    <w:rsid w:val="00B007FE"/>
    <w:rsid w:val="00B047EF"/>
    <w:rsid w:val="00B04FAE"/>
    <w:rsid w:val="00B0644C"/>
    <w:rsid w:val="00B06685"/>
    <w:rsid w:val="00B258BB"/>
    <w:rsid w:val="00B34920"/>
    <w:rsid w:val="00B375A0"/>
    <w:rsid w:val="00B467F0"/>
    <w:rsid w:val="00B503E0"/>
    <w:rsid w:val="00B61065"/>
    <w:rsid w:val="00B67B97"/>
    <w:rsid w:val="00B84B05"/>
    <w:rsid w:val="00B87FFC"/>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E15C9"/>
    <w:rsid w:val="00BF1187"/>
    <w:rsid w:val="00BF7B18"/>
    <w:rsid w:val="00C044BB"/>
    <w:rsid w:val="00C07588"/>
    <w:rsid w:val="00C100A1"/>
    <w:rsid w:val="00C15153"/>
    <w:rsid w:val="00C1550F"/>
    <w:rsid w:val="00C2299F"/>
    <w:rsid w:val="00C230B5"/>
    <w:rsid w:val="00C32A83"/>
    <w:rsid w:val="00C3691A"/>
    <w:rsid w:val="00C37ADC"/>
    <w:rsid w:val="00C43309"/>
    <w:rsid w:val="00C448AC"/>
    <w:rsid w:val="00C44D93"/>
    <w:rsid w:val="00C60084"/>
    <w:rsid w:val="00C66BA2"/>
    <w:rsid w:val="00C749B0"/>
    <w:rsid w:val="00C91868"/>
    <w:rsid w:val="00C918FE"/>
    <w:rsid w:val="00C93090"/>
    <w:rsid w:val="00C93402"/>
    <w:rsid w:val="00C95985"/>
    <w:rsid w:val="00CA3069"/>
    <w:rsid w:val="00CA5D40"/>
    <w:rsid w:val="00CB6BA4"/>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36CA"/>
    <w:rsid w:val="00D24991"/>
    <w:rsid w:val="00D25CB5"/>
    <w:rsid w:val="00D301B1"/>
    <w:rsid w:val="00D30280"/>
    <w:rsid w:val="00D325DE"/>
    <w:rsid w:val="00D50255"/>
    <w:rsid w:val="00D62C19"/>
    <w:rsid w:val="00D66520"/>
    <w:rsid w:val="00D765E5"/>
    <w:rsid w:val="00D8401B"/>
    <w:rsid w:val="00D863E8"/>
    <w:rsid w:val="00D86D11"/>
    <w:rsid w:val="00D90503"/>
    <w:rsid w:val="00D91D42"/>
    <w:rsid w:val="00D97480"/>
    <w:rsid w:val="00DA21BE"/>
    <w:rsid w:val="00DA260C"/>
    <w:rsid w:val="00DB33A8"/>
    <w:rsid w:val="00DC0804"/>
    <w:rsid w:val="00DC501A"/>
    <w:rsid w:val="00DC7273"/>
    <w:rsid w:val="00DD2D66"/>
    <w:rsid w:val="00DD6500"/>
    <w:rsid w:val="00DE2DAC"/>
    <w:rsid w:val="00DE34CF"/>
    <w:rsid w:val="00DF1372"/>
    <w:rsid w:val="00DF4C73"/>
    <w:rsid w:val="00E0554C"/>
    <w:rsid w:val="00E05C26"/>
    <w:rsid w:val="00E12EF6"/>
    <w:rsid w:val="00E13F3D"/>
    <w:rsid w:val="00E20445"/>
    <w:rsid w:val="00E236BB"/>
    <w:rsid w:val="00E2758B"/>
    <w:rsid w:val="00E31F23"/>
    <w:rsid w:val="00E34898"/>
    <w:rsid w:val="00E367B1"/>
    <w:rsid w:val="00E41A94"/>
    <w:rsid w:val="00E427A2"/>
    <w:rsid w:val="00E4543F"/>
    <w:rsid w:val="00E50574"/>
    <w:rsid w:val="00E50A7A"/>
    <w:rsid w:val="00E6054F"/>
    <w:rsid w:val="00E7795C"/>
    <w:rsid w:val="00E80496"/>
    <w:rsid w:val="00E86393"/>
    <w:rsid w:val="00E91D2C"/>
    <w:rsid w:val="00EA613C"/>
    <w:rsid w:val="00EB09B7"/>
    <w:rsid w:val="00EB4D2A"/>
    <w:rsid w:val="00EB7309"/>
    <w:rsid w:val="00EC14BB"/>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767CF"/>
    <w:rsid w:val="00F80662"/>
    <w:rsid w:val="00F9611E"/>
    <w:rsid w:val="00FA203A"/>
    <w:rsid w:val="00FA39BE"/>
    <w:rsid w:val="00FA68CE"/>
    <w:rsid w:val="00FB0402"/>
    <w:rsid w:val="00FB6386"/>
    <w:rsid w:val="00FC39D3"/>
    <w:rsid w:val="00FC7858"/>
    <w:rsid w:val="00FD54E1"/>
    <w:rsid w:val="00FD6578"/>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uiPriority w:val="39"/>
    <w:qFormat/>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uiPriority w:val="99"/>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 w:type="character" w:customStyle="1" w:styleId="TALChar">
    <w:name w:val="TAL Char"/>
    <w:qFormat/>
    <w:rsid w:val="0079016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390730779">
      <w:bodyDiv w:val="1"/>
      <w:marLeft w:val="0"/>
      <w:marRight w:val="0"/>
      <w:marTop w:val="0"/>
      <w:marBottom w:val="0"/>
      <w:divBdr>
        <w:top w:val="none" w:sz="0" w:space="0" w:color="auto"/>
        <w:left w:val="none" w:sz="0" w:space="0" w:color="auto"/>
        <w:bottom w:val="none" w:sz="0" w:space="0" w:color="auto"/>
        <w:right w:val="none" w:sz="0" w:space="0" w:color="auto"/>
      </w:divBdr>
    </w:div>
    <w:div w:id="523517336">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85786500">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37232972">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282228179">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53274798">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586986821">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788156084">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3.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B04D15-3E50-4BD4-B7FE-55014621B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2251</TotalTime>
  <Pages>6</Pages>
  <Words>2112</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1900-01-01T00:00:00Z</cp:lastPrinted>
  <dcterms:created xsi:type="dcterms:W3CDTF">2020-06-09T04:03:00Z</dcterms:created>
  <dcterms:modified xsi:type="dcterms:W3CDTF">2020-08-07T06:20:00Z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(3)3tNPEsKm9MljbOyijXEMW3jRXUWwRDnRgVQcnxtcRbK190UwxcNO3cBsCFkoX0V22XrIn/UU
TlxLCIu2sBT7Vsb1SPd7r31Zz8b1Vzfp4sbQDkt4KhXOspavq7z95+n7IVzk8wQZWs/0cQ4+
b36po0eYqHdjhrBglQ9h4blIqniv/llDX8T3rsZgED95+2yN6M6NRGeJtbJZwpDcCWqE2LCZ
cMXmIoA7X6OLSEy1ZO</vt:lpwstr>
  </property>
  <property fmtid="{D5CDD505-2E9C-101B-9397-08002B2CF9AE}" pid="22" name="_2015_ms_pID_7253431">
    <vt:lpwstr>Th8+bqu/VW/X3CjbALQJvMKMyf+ZjdfBq99w+79SD84UY20T9PiY5Y
yR0WN+1Byxb/NYdlcIAnFcMhHs+qolsrkZzrcHMJjXBLU6xrJXwjs3BkMCyyKPKvRSS9rXo0
2otMeUh+0rkt2s5Te3EPaC7KKXkyMhMdQ0WcF+bFKHwIuoggsXSKyrjKzo3F5AoV+trt5Z/K
gINXVLUFFTAnSanz2PV+9EcMmUGyp/PHnvfp</vt:lpwstr>
  </property>
  <property fmtid="{D5CDD505-2E9C-101B-9397-08002B2CF9AE}" pid="23" name="_2015_ms_pID_7253432">
    <vt:lpwstr>ng==</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